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0"/>
        <w:tabs>
          <w:tab w:val="right" w:pos="9639"/>
        </w:tabs>
        <w:spacing w:after="0"/>
        <w:rPr>
          <w:rFonts w:hint="default" w:eastAsia="宋体"/>
          <w:b/>
          <w:i/>
          <w:color w:val="auto"/>
          <w:sz w:val="28"/>
          <w:lang w:val="en-US" w:eastAsia="zh-CN"/>
        </w:rPr>
      </w:pPr>
      <w:bookmarkStart w:id="0" w:name="_Hlk108602278"/>
      <w:r>
        <w:rPr>
          <w:b/>
          <w:color w:val="auto"/>
          <w:sz w:val="24"/>
        </w:rPr>
        <w:t>3GPP TSG-SA5 Meeting #148e</w:t>
      </w:r>
      <w:r>
        <w:rPr>
          <w:b/>
          <w:i/>
          <w:color w:val="auto"/>
          <w:sz w:val="24"/>
        </w:rPr>
        <w:t xml:space="preserve"> </w:t>
      </w:r>
      <w:r>
        <w:rPr>
          <w:b/>
          <w:i/>
          <w:color w:val="auto"/>
          <w:sz w:val="28"/>
        </w:rPr>
        <w:tab/>
      </w:r>
      <w:r>
        <w:rPr>
          <w:b/>
          <w:i/>
          <w:color w:val="auto"/>
          <w:sz w:val="28"/>
        </w:rPr>
        <w:t>S5-23</w:t>
      </w:r>
      <w:r>
        <w:rPr>
          <w:rFonts w:hint="eastAsia"/>
          <w:b/>
          <w:i/>
          <w:color w:val="auto"/>
          <w:sz w:val="28"/>
          <w:lang w:val="en-US" w:eastAsia="zh-CN"/>
        </w:rPr>
        <w:t>3411</w:t>
      </w:r>
    </w:p>
    <w:p>
      <w:pPr>
        <w:pStyle w:val="33"/>
        <w:rPr>
          <w:color w:val="auto"/>
          <w:sz w:val="22"/>
          <w:szCs w:val="22"/>
        </w:rPr>
      </w:pPr>
      <w:r>
        <w:rPr>
          <w:color w:val="auto"/>
          <w:sz w:val="24"/>
        </w:rPr>
        <w:t>Electronic meeting, Online, 17 -25 April 2023</w:t>
      </w:r>
    </w:p>
    <w:p>
      <w:pPr>
        <w:keepNext/>
        <w:pBdr>
          <w:bottom w:val="single" w:color="auto" w:sz="4" w:space="1"/>
        </w:pBdr>
        <w:tabs>
          <w:tab w:val="right" w:pos="9639"/>
        </w:tabs>
        <w:outlineLvl w:val="0"/>
        <w:rPr>
          <w:rFonts w:ascii="Arial" w:hAnsi="Arial" w:cs="Arial"/>
          <w:b/>
          <w:bCs/>
          <w:color w:val="auto"/>
          <w:sz w:val="24"/>
        </w:rPr>
      </w:pPr>
    </w:p>
    <w:p>
      <w:pPr>
        <w:keepNext/>
        <w:tabs>
          <w:tab w:val="left" w:pos="2127"/>
        </w:tabs>
        <w:spacing w:after="0"/>
        <w:ind w:left="2126" w:hanging="2126"/>
        <w:outlineLvl w:val="0"/>
        <w:rPr>
          <w:rFonts w:ascii="Arial" w:hAnsi="Arial"/>
          <w:b/>
          <w:color w:val="auto"/>
          <w:lang w:val="en-US"/>
        </w:rPr>
      </w:pPr>
      <w:r>
        <w:rPr>
          <w:rFonts w:ascii="Arial" w:hAnsi="Arial"/>
          <w:b/>
          <w:color w:val="auto"/>
          <w:lang w:val="en-US"/>
        </w:rPr>
        <w:t>Source:</w:t>
      </w:r>
      <w:r>
        <w:rPr>
          <w:rFonts w:ascii="Arial" w:hAnsi="Arial"/>
          <w:b/>
          <w:color w:val="auto"/>
          <w:lang w:val="en-US"/>
        </w:rPr>
        <w:tab/>
      </w:r>
      <w:r>
        <w:rPr>
          <w:rFonts w:ascii="Arial" w:hAnsi="Arial"/>
          <w:b/>
          <w:color w:val="auto"/>
          <w:lang w:val="en-US"/>
        </w:rPr>
        <w:t>China Mobile</w:t>
      </w:r>
    </w:p>
    <w:bookmarkEnd w:id="0"/>
    <w:p>
      <w:pPr>
        <w:keepNext/>
        <w:tabs>
          <w:tab w:val="left" w:pos="2127"/>
        </w:tabs>
        <w:spacing w:after="0"/>
        <w:ind w:left="2126" w:hanging="2126"/>
        <w:outlineLvl w:val="0"/>
        <w:rPr>
          <w:rFonts w:hint="default" w:ascii="Arial" w:hAnsi="Arial"/>
          <w:b/>
          <w:color w:val="auto"/>
          <w:lang w:val="en-US"/>
        </w:rPr>
      </w:pPr>
      <w:r>
        <w:rPr>
          <w:rFonts w:ascii="Arial" w:hAnsi="Arial" w:cs="Arial"/>
          <w:b/>
          <w:color w:val="auto"/>
        </w:rPr>
        <w:t>Title:</w:t>
      </w:r>
      <w:r>
        <w:rPr>
          <w:rFonts w:ascii="Arial" w:hAnsi="Arial" w:cs="Arial"/>
          <w:b/>
          <w:color w:val="auto"/>
        </w:rPr>
        <w:tab/>
      </w:r>
      <w:r>
        <w:rPr>
          <w:rFonts w:hint="eastAsia" w:ascii="Arial" w:hAnsi="Arial" w:cs="Arial"/>
          <w:b/>
          <w:color w:val="auto"/>
        </w:rPr>
        <w:t xml:space="preserve">pCR TR 28.910 </w:t>
      </w:r>
      <w:r>
        <w:rPr>
          <w:rFonts w:hint="eastAsia" w:ascii="Arial" w:hAnsi="Arial" w:cs="Arial"/>
          <w:b/>
          <w:color w:val="auto"/>
          <w:lang w:val="en-US" w:eastAsia="zh-CN"/>
        </w:rPr>
        <w:t>Clean up some Editor's Notes and editorial issues</w:t>
      </w:r>
    </w:p>
    <w:p>
      <w:pPr>
        <w:keepNext/>
        <w:tabs>
          <w:tab w:val="left" w:pos="2127"/>
        </w:tabs>
        <w:spacing w:after="0"/>
        <w:ind w:left="2126" w:hanging="2126"/>
        <w:outlineLvl w:val="0"/>
        <w:rPr>
          <w:rFonts w:ascii="Arial" w:hAnsi="Arial"/>
          <w:b/>
          <w:color w:val="auto"/>
          <w:lang w:eastAsia="zh-CN"/>
        </w:rPr>
      </w:pPr>
      <w:r>
        <w:rPr>
          <w:rFonts w:ascii="Arial" w:hAnsi="Arial"/>
          <w:b/>
          <w:color w:val="auto"/>
        </w:rPr>
        <w:t>Document for:</w:t>
      </w:r>
      <w:r>
        <w:rPr>
          <w:rFonts w:ascii="Arial" w:hAnsi="Arial"/>
          <w:b/>
          <w:color w:val="auto"/>
        </w:rPr>
        <w:tab/>
      </w:r>
      <w:r>
        <w:rPr>
          <w:rFonts w:ascii="Arial" w:hAnsi="Arial"/>
          <w:b/>
          <w:color w:val="auto"/>
        </w:rPr>
        <w:t>approval</w:t>
      </w:r>
    </w:p>
    <w:p>
      <w:pPr>
        <w:keepNext/>
        <w:pBdr>
          <w:bottom w:val="single" w:color="auto" w:sz="4" w:space="1"/>
        </w:pBdr>
        <w:tabs>
          <w:tab w:val="left" w:pos="2127"/>
        </w:tabs>
        <w:spacing w:after="0"/>
        <w:ind w:left="2126" w:hanging="2126"/>
        <w:rPr>
          <w:rFonts w:ascii="Arial" w:hAnsi="Arial"/>
          <w:b/>
          <w:color w:val="auto"/>
          <w:lang w:eastAsia="zh-CN"/>
        </w:rPr>
      </w:pPr>
      <w:r>
        <w:rPr>
          <w:rFonts w:ascii="Arial" w:hAnsi="Arial"/>
          <w:b/>
          <w:color w:val="auto"/>
        </w:rPr>
        <w:t>Agenda Item:</w:t>
      </w:r>
      <w:r>
        <w:rPr>
          <w:rFonts w:ascii="Arial" w:hAnsi="Arial"/>
          <w:b/>
          <w:color w:val="auto"/>
        </w:rPr>
        <w:tab/>
      </w:r>
      <w:r>
        <w:rPr>
          <w:rFonts w:ascii="Arial" w:hAnsi="Arial"/>
          <w:b/>
          <w:color w:val="auto"/>
        </w:rPr>
        <w:t>6.7.</w:t>
      </w:r>
      <w:r>
        <w:rPr>
          <w:rFonts w:hint="default" w:ascii="Arial" w:hAnsi="Arial"/>
          <w:b/>
          <w:color w:val="auto"/>
          <w:lang w:val="en-US"/>
        </w:rPr>
        <w:t>1</w:t>
      </w:r>
      <w:r>
        <w:rPr>
          <w:rFonts w:ascii="Arial" w:hAnsi="Arial"/>
          <w:b/>
          <w:color w:val="auto"/>
          <w:lang w:eastAsia="zh-CN"/>
        </w:rPr>
        <w:t>.</w:t>
      </w:r>
      <w:r>
        <w:rPr>
          <w:rFonts w:hint="eastAsia" w:ascii="Arial" w:hAnsi="Arial"/>
          <w:b/>
          <w:color w:val="auto"/>
          <w:lang w:val="en-US" w:eastAsia="zh-CN"/>
        </w:rPr>
        <w:t>5</w:t>
      </w:r>
    </w:p>
    <w:p>
      <w:pPr>
        <w:pStyle w:val="2"/>
        <w:rPr>
          <w:color w:val="auto"/>
        </w:rPr>
      </w:pPr>
      <w:r>
        <w:rPr>
          <w:color w:val="auto"/>
        </w:rPr>
        <w:t>1</w:t>
      </w:r>
      <w:r>
        <w:rPr>
          <w:color w:val="auto"/>
        </w:rPr>
        <w:tab/>
      </w:r>
      <w:r>
        <w:rPr>
          <w:color w:val="auto"/>
        </w:rPr>
        <w:t>Decision/action requested</w:t>
      </w:r>
    </w:p>
    <w:p>
      <w:pPr>
        <w:pBdr>
          <w:top w:val="single" w:color="auto" w:sz="4" w:space="1"/>
          <w:left w:val="single" w:color="auto" w:sz="4" w:space="4"/>
          <w:bottom w:val="single" w:color="auto" w:sz="4" w:space="1"/>
          <w:right w:val="single" w:color="auto" w:sz="4" w:space="4"/>
        </w:pBdr>
        <w:shd w:val="clear" w:color="auto" w:fill="FFFF99"/>
        <w:jc w:val="center"/>
        <w:rPr>
          <w:color w:val="auto"/>
          <w:lang w:eastAsia="zh-CN"/>
        </w:rPr>
      </w:pPr>
      <w:r>
        <w:rPr>
          <w:b/>
          <w:i/>
          <w:color w:val="auto"/>
        </w:rPr>
        <w:t>The group is asked to discuss and approval.</w:t>
      </w:r>
    </w:p>
    <w:p>
      <w:pPr>
        <w:pStyle w:val="2"/>
        <w:rPr>
          <w:color w:val="auto"/>
        </w:rPr>
      </w:pPr>
      <w:r>
        <w:rPr>
          <w:color w:val="auto"/>
        </w:rPr>
        <w:t>2</w:t>
      </w:r>
      <w:r>
        <w:rPr>
          <w:color w:val="auto"/>
        </w:rPr>
        <w:tab/>
      </w:r>
      <w:r>
        <w:rPr>
          <w:color w:val="auto"/>
        </w:rPr>
        <w:t>References</w:t>
      </w:r>
    </w:p>
    <w:p>
      <w:pPr>
        <w:pStyle w:val="84"/>
        <w:jc w:val="both"/>
        <w:rPr>
          <w:color w:val="auto"/>
        </w:rPr>
      </w:pPr>
      <w:r>
        <w:rPr>
          <w:rFonts w:hint="eastAsia"/>
          <w:color w:val="auto"/>
          <w:lang w:eastAsia="zh-CN"/>
        </w:rPr>
        <w:t>[</w:t>
      </w:r>
      <w:r>
        <w:rPr>
          <w:color w:val="auto"/>
          <w:lang w:eastAsia="zh-CN"/>
        </w:rPr>
        <w:t>1]</w:t>
      </w:r>
      <w:r>
        <w:rPr>
          <w:color w:val="auto"/>
          <w:lang w:eastAsia="zh-CN"/>
        </w:rPr>
        <w:tab/>
      </w:r>
      <w:r>
        <w:rPr>
          <w:color w:val="auto"/>
        </w:rPr>
        <w:t>3GPP draft TR 28.910: “Study on enhancement of autonomous network levels v0.4.0”.</w:t>
      </w:r>
    </w:p>
    <w:p>
      <w:pPr>
        <w:pStyle w:val="84"/>
        <w:jc w:val="both"/>
        <w:rPr>
          <w:color w:val="auto"/>
        </w:rPr>
      </w:pPr>
    </w:p>
    <w:p>
      <w:pPr>
        <w:pStyle w:val="2"/>
        <w:rPr>
          <w:color w:val="auto"/>
        </w:rPr>
      </w:pPr>
      <w:r>
        <w:rPr>
          <w:color w:val="auto"/>
        </w:rPr>
        <w:t>3</w:t>
      </w:r>
      <w:r>
        <w:rPr>
          <w:color w:val="auto"/>
        </w:rPr>
        <w:tab/>
      </w:r>
      <w:r>
        <w:rPr>
          <w:color w:val="auto"/>
        </w:rPr>
        <w:t>Rationale</w:t>
      </w:r>
    </w:p>
    <w:p>
      <w:pPr>
        <w:spacing w:after="0"/>
        <w:jc w:val="both"/>
        <w:rPr>
          <w:i/>
          <w:color w:val="auto"/>
          <w:lang w:val="en-US"/>
        </w:rPr>
      </w:pPr>
      <w:r>
        <w:t>This contribution proposes to remove some Editor’s Notes which are already addressed</w:t>
      </w:r>
      <w:r>
        <w:rPr>
          <w:rFonts w:hint="eastAsia"/>
          <w:lang w:val="en-US" w:eastAsia="zh-CN"/>
        </w:rPr>
        <w:t xml:space="preserve"> and clean up some editorial issues</w:t>
      </w:r>
      <w:r>
        <w:rPr>
          <w:color w:val="auto"/>
        </w:rPr>
        <w:t>.</w:t>
      </w:r>
    </w:p>
    <w:p>
      <w:pPr>
        <w:spacing w:after="0"/>
        <w:jc w:val="both"/>
        <w:rPr>
          <w:color w:val="auto"/>
          <w:lang w:val="en-US" w:eastAsia="zh-CN"/>
        </w:rPr>
      </w:pPr>
    </w:p>
    <w:p>
      <w:pPr>
        <w:pStyle w:val="2"/>
        <w:pBdr>
          <w:top w:val="single" w:color="auto" w:sz="12" w:space="4"/>
        </w:pBdr>
        <w:rPr>
          <w:color w:val="auto"/>
        </w:rPr>
      </w:pPr>
      <w:r>
        <w:rPr>
          <w:color w:val="auto"/>
        </w:rPr>
        <w:t>4</w:t>
      </w:r>
      <w:r>
        <w:rPr>
          <w:color w:val="auto"/>
        </w:rPr>
        <w:tab/>
      </w:r>
      <w:r>
        <w:rPr>
          <w:color w:val="auto"/>
        </w:rPr>
        <w:t>Detailed proposal</w:t>
      </w:r>
    </w:p>
    <w:p>
      <w:pPr>
        <w:rPr>
          <w:color w:val="auto"/>
          <w:lang w:eastAsia="zh-CN"/>
        </w:rPr>
      </w:pPr>
      <w:r>
        <w:rPr>
          <w:color w:val="auto"/>
        </w:rPr>
        <w:t>It proposes to</w:t>
      </w:r>
      <w:r>
        <w:rPr>
          <w:rFonts w:hint="eastAsia"/>
          <w:color w:val="auto"/>
          <w:lang w:eastAsia="zh-CN"/>
        </w:rPr>
        <w:t xml:space="preserve"> make the </w:t>
      </w:r>
      <w:r>
        <w:rPr>
          <w:color w:val="auto"/>
        </w:rPr>
        <w:t xml:space="preserve">following </w:t>
      </w:r>
      <w:r>
        <w:rPr>
          <w:rFonts w:hint="eastAsia"/>
          <w:color w:val="auto"/>
          <w:lang w:eastAsia="zh-CN"/>
        </w:rPr>
        <w:t>changes</w:t>
      </w:r>
      <w:r>
        <w:rPr>
          <w:color w:val="auto"/>
        </w:rPr>
        <w:t xml:space="preserve"> to </w:t>
      </w:r>
      <w:r>
        <w:rPr>
          <w:color w:val="auto"/>
          <w:lang w:eastAsia="zh-CN"/>
        </w:rPr>
        <w:t>TR 28.910[1].</w:t>
      </w:r>
    </w:p>
    <w:tbl>
      <w:tblPr>
        <w:tblStyle w:val="4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521" w:type="dxa"/>
            <w:shd w:val="clear" w:color="auto" w:fill="FFFFCC"/>
            <w:vAlign w:val="center"/>
          </w:tcPr>
          <w:p>
            <w:pPr>
              <w:jc w:val="center"/>
              <w:rPr>
                <w:rFonts w:ascii="Arial" w:hAnsi="Arial" w:cs="Arial"/>
                <w:b/>
                <w:bCs/>
                <w:color w:val="auto"/>
                <w:sz w:val="28"/>
                <w:szCs w:val="28"/>
              </w:rPr>
            </w:pPr>
            <w:r>
              <w:rPr>
                <w:rFonts w:ascii="Arial" w:hAnsi="Arial" w:cs="Arial"/>
                <w:b/>
                <w:bCs/>
                <w:color w:val="auto"/>
                <w:sz w:val="28"/>
                <w:szCs w:val="28"/>
                <w:lang w:eastAsia="zh-CN"/>
              </w:rPr>
              <w:t>1</w:t>
            </w:r>
            <w:r>
              <w:rPr>
                <w:rFonts w:ascii="Arial" w:hAnsi="Arial" w:cs="Arial"/>
                <w:b/>
                <w:bCs/>
                <w:color w:val="auto"/>
                <w:sz w:val="28"/>
                <w:szCs w:val="28"/>
                <w:vertAlign w:val="superscript"/>
                <w:lang w:eastAsia="zh-CN"/>
              </w:rPr>
              <w:t>st</w:t>
            </w:r>
            <w:r>
              <w:rPr>
                <w:rFonts w:ascii="Arial" w:hAnsi="Arial" w:cs="Arial"/>
                <w:b/>
                <w:bCs/>
                <w:color w:val="auto"/>
                <w:sz w:val="28"/>
                <w:szCs w:val="28"/>
                <w:lang w:eastAsia="zh-CN"/>
              </w:rPr>
              <w:t xml:space="preserve"> </w:t>
            </w:r>
            <w:r>
              <w:rPr>
                <w:rFonts w:hint="eastAsia" w:ascii="Arial" w:hAnsi="Arial" w:cs="Arial"/>
                <w:b/>
                <w:bCs/>
                <w:color w:val="auto"/>
                <w:sz w:val="28"/>
                <w:szCs w:val="28"/>
                <w:lang w:eastAsia="zh-CN"/>
              </w:rPr>
              <w:t xml:space="preserve"> </w:t>
            </w:r>
            <w:r>
              <w:rPr>
                <w:rFonts w:ascii="Arial" w:hAnsi="Arial" w:cs="Arial"/>
                <w:b/>
                <w:bCs/>
                <w:color w:val="auto"/>
                <w:sz w:val="28"/>
                <w:szCs w:val="28"/>
                <w:lang w:eastAsia="zh-CN"/>
              </w:rPr>
              <w:t>Change</w:t>
            </w:r>
          </w:p>
        </w:tc>
      </w:tr>
    </w:tbl>
    <w:p>
      <w:pPr>
        <w:pStyle w:val="2"/>
      </w:pPr>
      <w:bookmarkStart w:id="1" w:name="_Toc718"/>
      <w:bookmarkStart w:id="2" w:name="_Toc27556"/>
      <w:bookmarkStart w:id="3" w:name="_Toc23142"/>
      <w:bookmarkStart w:id="4" w:name="_Toc463"/>
      <w:bookmarkStart w:id="5" w:name="_Toc18888"/>
      <w:bookmarkStart w:id="6" w:name="_Toc21807"/>
      <w:r>
        <w:t>2</w:t>
      </w:r>
      <w:r>
        <w:tab/>
      </w:r>
      <w:r>
        <w:t>References</w:t>
      </w:r>
      <w:bookmarkEnd w:id="1"/>
      <w:bookmarkEnd w:id="2"/>
      <w:bookmarkEnd w:id="3"/>
      <w:bookmarkEnd w:id="4"/>
      <w:bookmarkEnd w:id="5"/>
      <w:bookmarkEnd w:id="6"/>
    </w:p>
    <w:p>
      <w:r>
        <w:t>The following documents contain provisions which, through reference in this text, constitute provisions of the present document.</w:t>
      </w:r>
    </w:p>
    <w:p>
      <w:pPr>
        <w:pStyle w:val="74"/>
      </w:pPr>
      <w:r>
        <w:t>-</w:t>
      </w:r>
      <w:r>
        <w:tab/>
      </w:r>
      <w:r>
        <w:t>References are either specific (identified by date of publication, edition number, version number, etc.) or non</w:t>
      </w:r>
      <w:r>
        <w:noBreakHyphen/>
      </w:r>
      <w:r>
        <w:t>specific.</w:t>
      </w:r>
    </w:p>
    <w:p>
      <w:pPr>
        <w:pStyle w:val="74"/>
      </w:pPr>
      <w:r>
        <w:t>-</w:t>
      </w:r>
      <w:r>
        <w:tab/>
      </w:r>
      <w:r>
        <w:t>For a specific reference, subsequent revisions do not apply.</w:t>
      </w:r>
    </w:p>
    <w:p>
      <w:pPr>
        <w:pStyle w:val="74"/>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56"/>
        <w:rPr>
          <w:rFonts w:ascii="Times New Roman" w:hAnsi="Times New Roman" w:eastAsia="宋体" w:cs="Times New Roman"/>
        </w:rPr>
      </w:pPr>
      <w:r>
        <w:rPr>
          <w:rFonts w:ascii="Times New Roman" w:hAnsi="Times New Roman" w:eastAsia="宋体" w:cs="Times New Roman"/>
        </w:rPr>
        <w:t>[</w:t>
      </w:r>
      <w:r>
        <w:rPr>
          <w:rFonts w:hint="default" w:eastAsia="宋体" w:cs="Times New Roman"/>
          <w:lang w:val="en-US"/>
        </w:rPr>
        <w:t>1</w:t>
      </w:r>
      <w:r>
        <w:rPr>
          <w:rFonts w:ascii="Times New Roman" w:hAnsi="Times New Roman" w:eastAsia="宋体" w:cs="Times New Roman"/>
        </w:rPr>
        <w:t>]</w:t>
      </w:r>
      <w:r>
        <w:rPr>
          <w:rFonts w:ascii="Times New Roman" w:hAnsi="Times New Roman" w:eastAsia="宋体" w:cs="Times New Roman"/>
        </w:rPr>
        <w:tab/>
      </w:r>
      <w:r>
        <w:rPr>
          <w:rFonts w:ascii="Times New Roman" w:hAnsi="Times New Roman" w:eastAsia="宋体" w:cs="Times New Roman"/>
        </w:rPr>
        <w:t>3GPP TR 21.905: "Vocabulary for 3GPP Specifications".</w:t>
      </w:r>
    </w:p>
    <w:p>
      <w:pPr>
        <w:pStyle w:val="56"/>
        <w:rPr>
          <w:rFonts w:ascii="Times New Roman" w:hAnsi="Times New Roman" w:eastAsia="宋体" w:cs="Times New Roman"/>
        </w:rPr>
      </w:pPr>
      <w:r>
        <w:rPr>
          <w:rFonts w:ascii="Times New Roman" w:hAnsi="Times New Roman" w:eastAsia="宋体" w:cs="Times New Roman"/>
        </w:rPr>
        <w:t>[</w:t>
      </w:r>
      <w:r>
        <w:rPr>
          <w:rFonts w:hint="default" w:ascii="Times New Roman" w:hAnsi="Times New Roman" w:eastAsia="宋体" w:cs="Times New Roman"/>
          <w:lang w:val="en-US"/>
        </w:rPr>
        <w:t>2</w:t>
      </w:r>
      <w:r>
        <w:rPr>
          <w:rFonts w:ascii="Times New Roman" w:hAnsi="Times New Roman" w:eastAsia="宋体" w:cs="Times New Roman"/>
        </w:rPr>
        <w:t>]</w:t>
      </w:r>
      <w:r>
        <w:rPr>
          <w:rFonts w:ascii="Times New Roman" w:hAnsi="Times New Roman" w:eastAsia="宋体" w:cs="Times New Roman"/>
        </w:rPr>
        <w:tab/>
      </w:r>
      <w:r>
        <w:rPr>
          <w:rFonts w:ascii="Times New Roman" w:hAnsi="Times New Roman" w:eastAsia="宋体" w:cs="Times New Roman"/>
        </w:rPr>
        <w:t>3GPP TS 28.310: "Management and orchestration; Energy efficiency of 5G"</w:t>
      </w:r>
    </w:p>
    <w:p>
      <w:pPr>
        <w:pStyle w:val="56"/>
        <w:rPr>
          <w:rFonts w:ascii="Times New Roman" w:hAnsi="Times New Roman" w:eastAsia="宋体" w:cs="Times New Roman"/>
        </w:rPr>
      </w:pPr>
      <w:r>
        <w:rPr>
          <w:rFonts w:ascii="Times New Roman" w:hAnsi="Times New Roman" w:eastAsia="宋体" w:cs="Times New Roman"/>
        </w:rPr>
        <w:t>[</w:t>
      </w:r>
      <w:r>
        <w:rPr>
          <w:rFonts w:hint="default" w:ascii="Times New Roman" w:hAnsi="Times New Roman" w:eastAsia="宋体" w:cs="Times New Roman"/>
          <w:lang w:val="en-US"/>
        </w:rPr>
        <w:t>3</w:t>
      </w:r>
      <w:r>
        <w:rPr>
          <w:rFonts w:ascii="Times New Roman" w:hAnsi="Times New Roman" w:eastAsia="宋体" w:cs="Times New Roman"/>
        </w:rPr>
        <w:t>]</w:t>
      </w:r>
      <w:r>
        <w:rPr>
          <w:rFonts w:ascii="Times New Roman" w:hAnsi="Times New Roman" w:eastAsia="宋体" w:cs="Times New Roman"/>
        </w:rPr>
        <w:tab/>
      </w:r>
      <w:r>
        <w:rPr>
          <w:rFonts w:ascii="Times New Roman" w:hAnsi="Times New Roman" w:eastAsia="宋体" w:cs="Times New Roman"/>
        </w:rPr>
        <w:t>3GPP TR 28.813: "Management and orchestration; Study on new aspects of Energy Efficiency (EE) for 5G"</w:t>
      </w:r>
    </w:p>
    <w:p>
      <w:pPr>
        <w:pStyle w:val="56"/>
      </w:pPr>
      <w:bookmarkStart w:id="7" w:name="definitions"/>
      <w:bookmarkEnd w:id="7"/>
      <w:r>
        <w:t>[</w:t>
      </w:r>
      <w:r>
        <w:rPr>
          <w:rFonts w:hint="default"/>
          <w:lang w:val="en-US"/>
        </w:rPr>
        <w:t>4</w:t>
      </w:r>
      <w:r>
        <w:t>]</w:t>
      </w:r>
      <w:r>
        <w:tab/>
      </w:r>
      <w:r>
        <w:t>3GPP TS 28.100: "Management and orchestration; Levels of autonomous network"</w:t>
      </w:r>
    </w:p>
    <w:p>
      <w:pPr>
        <w:pStyle w:val="56"/>
      </w:pPr>
      <w:r>
        <w:t>[</w:t>
      </w:r>
      <w:r>
        <w:rPr>
          <w:rFonts w:hint="default"/>
          <w:lang w:val="en-US"/>
        </w:rPr>
        <w:t>5</w:t>
      </w:r>
      <w:r>
        <w:t>]</w:t>
      </w:r>
      <w:r>
        <w:tab/>
      </w:r>
      <w:r>
        <w:t>3GPP TS 28.312</w:t>
      </w:r>
      <w:r>
        <w:rPr>
          <w:rFonts w:hint="eastAsia"/>
          <w:lang w:eastAsia="zh-CN"/>
        </w:rPr>
        <w:t>:</w:t>
      </w:r>
      <w:r>
        <w:t>" Management and orchestration; Intent driven management services for mobile networks"</w:t>
      </w:r>
    </w:p>
    <w:p>
      <w:pPr>
        <w:pStyle w:val="56"/>
      </w:pPr>
      <w:r>
        <w:t>[</w:t>
      </w:r>
      <w:r>
        <w:rPr>
          <w:rFonts w:hint="default"/>
          <w:lang w:val="en-US"/>
        </w:rPr>
        <w:t>6</w:t>
      </w:r>
      <w:r>
        <w:t>]</w:t>
      </w:r>
      <w:r>
        <w:tab/>
      </w:r>
      <w:r>
        <w:t>3GPP TS 28.104: "Management and orchestration; Management Data Analytics"</w:t>
      </w:r>
    </w:p>
    <w:p>
      <w:pPr>
        <w:pStyle w:val="56"/>
        <w:rPr>
          <w:rFonts w:eastAsiaTheme="minorEastAsia"/>
        </w:rPr>
      </w:pPr>
      <w:r>
        <w:rPr>
          <w:rFonts w:eastAsiaTheme="minorEastAsia"/>
        </w:rPr>
        <w:t>[</w:t>
      </w:r>
      <w:r>
        <w:rPr>
          <w:rFonts w:hint="default" w:eastAsiaTheme="minorEastAsia"/>
          <w:lang w:val="en-US"/>
        </w:rPr>
        <w:t>7</w:t>
      </w:r>
      <w:r>
        <w:rPr>
          <w:rFonts w:eastAsiaTheme="minorEastAsia"/>
        </w:rPr>
        <w:t>]</w:t>
      </w:r>
      <w:r>
        <w:rPr>
          <w:rFonts w:eastAsiaTheme="minorEastAsia"/>
        </w:rPr>
        <w:tab/>
      </w:r>
      <w:r>
        <w:rPr>
          <w:rFonts w:eastAsiaTheme="minorEastAsia"/>
        </w:rPr>
        <w:t>3GPP TS 28.532: "Management and orchestration; Generic management services".</w:t>
      </w:r>
    </w:p>
    <w:p>
      <w:pPr>
        <w:pStyle w:val="56"/>
        <w:rPr>
          <w:rFonts w:eastAsiaTheme="minorEastAsia"/>
        </w:rPr>
      </w:pPr>
      <w:r>
        <w:rPr>
          <w:rFonts w:eastAsiaTheme="minorEastAsia"/>
        </w:rPr>
        <w:t>[</w:t>
      </w:r>
      <w:r>
        <w:rPr>
          <w:rFonts w:hint="default" w:eastAsiaTheme="minorEastAsia"/>
          <w:lang w:val="en-US"/>
        </w:rPr>
        <w:t>8</w:t>
      </w:r>
      <w:r>
        <w:rPr>
          <w:rFonts w:eastAsiaTheme="minorEastAsia"/>
        </w:rPr>
        <w:t>]</w:t>
      </w:r>
      <w:r>
        <w:rPr>
          <w:rFonts w:eastAsiaTheme="minorEastAsia"/>
        </w:rPr>
        <w:tab/>
      </w:r>
      <w:r>
        <w:rPr>
          <w:rFonts w:eastAsiaTheme="minorEastAsia"/>
        </w:rPr>
        <w:t>3GPP TS 28.541: "Management and orchestration; 5G Network Resource Model (NRM); Stage 2 and stage 3".</w:t>
      </w:r>
    </w:p>
    <w:p>
      <w:pPr>
        <w:pStyle w:val="56"/>
        <w:rPr>
          <w:rFonts w:eastAsiaTheme="minorEastAsia"/>
        </w:rPr>
      </w:pPr>
      <w:r>
        <w:rPr>
          <w:rFonts w:eastAsiaTheme="minorEastAsia"/>
        </w:rPr>
        <w:t>[</w:t>
      </w:r>
      <w:r>
        <w:rPr>
          <w:rFonts w:hint="default" w:eastAsiaTheme="minorEastAsia"/>
          <w:lang w:val="en-US"/>
        </w:rPr>
        <w:t>9</w:t>
      </w:r>
      <w:r>
        <w:rPr>
          <w:rFonts w:eastAsiaTheme="minorEastAsia"/>
        </w:rPr>
        <w:t>]</w:t>
      </w:r>
      <w:r>
        <w:rPr>
          <w:rFonts w:eastAsiaTheme="minorEastAsia"/>
        </w:rPr>
        <w:tab/>
      </w:r>
      <w:r>
        <w:rPr>
          <w:rFonts w:eastAsiaTheme="minorEastAsia"/>
        </w:rPr>
        <w:t>3GPP TS 28.622: "Telecommunication management; Generic Network Resource Model (NRM) Integration Reference Point (IRP); Information Service (IS)".</w:t>
      </w:r>
    </w:p>
    <w:p>
      <w:pPr>
        <w:pStyle w:val="56"/>
        <w:rPr>
          <w:rFonts w:eastAsiaTheme="minorEastAsia"/>
        </w:rPr>
      </w:pPr>
      <w:r>
        <w:rPr>
          <w:rFonts w:eastAsiaTheme="minorEastAsia"/>
        </w:rPr>
        <w:t>[</w:t>
      </w:r>
      <w:r>
        <w:rPr>
          <w:rFonts w:hint="default" w:eastAsiaTheme="minorEastAsia"/>
          <w:lang w:val="en-US"/>
        </w:rPr>
        <w:t>10</w:t>
      </w:r>
      <w:r>
        <w:rPr>
          <w:rFonts w:eastAsiaTheme="minorEastAsia"/>
        </w:rPr>
        <w:t>]</w:t>
      </w:r>
      <w:r>
        <w:rPr>
          <w:rFonts w:eastAsiaTheme="minorEastAsia"/>
        </w:rPr>
        <w:tab/>
      </w:r>
      <w:r>
        <w:rPr>
          <w:rFonts w:eastAsiaTheme="minorEastAsia"/>
        </w:rPr>
        <w:t>3GPP TS 28.552: "Management and orchestration; 5G performance measurements".</w:t>
      </w:r>
    </w:p>
    <w:p>
      <w:pPr>
        <w:pStyle w:val="56"/>
        <w:rPr>
          <w:rFonts w:eastAsiaTheme="minorEastAsia"/>
        </w:rPr>
      </w:pPr>
      <w:r>
        <w:rPr>
          <w:rFonts w:eastAsiaTheme="minorEastAsia"/>
        </w:rPr>
        <w:t>[</w:t>
      </w:r>
      <w:r>
        <w:rPr>
          <w:rFonts w:hint="default" w:eastAsiaTheme="minorEastAsia"/>
          <w:lang w:val="en-US"/>
        </w:rPr>
        <w:t>11</w:t>
      </w:r>
      <w:r>
        <w:rPr>
          <w:rFonts w:eastAsiaTheme="minorEastAsia"/>
        </w:rPr>
        <w:t>]</w:t>
      </w:r>
      <w:r>
        <w:rPr>
          <w:rFonts w:eastAsiaTheme="minorEastAsia"/>
        </w:rPr>
        <w:tab/>
      </w:r>
      <w:r>
        <w:rPr>
          <w:rFonts w:eastAsiaTheme="minorEastAsia"/>
        </w:rPr>
        <w:t>3GPP TS 32.422: "Telecommunication management; Subscriber and equipment trace; Trace control and configuration management".</w:t>
      </w:r>
    </w:p>
    <w:p>
      <w:pPr>
        <w:pStyle w:val="56"/>
        <w:rPr>
          <w:rFonts w:eastAsiaTheme="minorEastAsia"/>
        </w:rPr>
      </w:pPr>
      <w:r>
        <w:rPr>
          <w:rFonts w:eastAsiaTheme="minorEastAsia"/>
        </w:rPr>
        <w:t>[</w:t>
      </w:r>
      <w:r>
        <w:rPr>
          <w:rFonts w:hint="default" w:eastAsiaTheme="minorEastAsia"/>
          <w:lang w:val="en-US"/>
        </w:rPr>
        <w:t>12</w:t>
      </w:r>
      <w:r>
        <w:rPr>
          <w:rFonts w:eastAsiaTheme="minorEastAsia"/>
        </w:rPr>
        <w:t>]</w:t>
      </w:r>
      <w:r>
        <w:rPr>
          <w:rFonts w:eastAsiaTheme="minorEastAsia"/>
        </w:rPr>
        <w:tab/>
      </w:r>
      <w:r>
        <w:rPr>
          <w:rFonts w:eastAsiaTheme="minorEastAsia"/>
        </w:rPr>
        <w:t>3GPP TS 28.313: "Management and orchestration; Self-Organizing Networks (SON) for 5G networks".</w:t>
      </w:r>
    </w:p>
    <w:p>
      <w:pPr>
        <w:pStyle w:val="56"/>
        <w:rPr>
          <w:lang w:val="en-US"/>
        </w:rPr>
      </w:pPr>
      <w:r>
        <w:rPr>
          <w:lang w:val="en-US"/>
        </w:rPr>
        <w:t>[</w:t>
      </w:r>
      <w:r>
        <w:rPr>
          <w:rFonts w:hint="eastAsia" w:eastAsia="宋体"/>
          <w:lang w:val="en-US" w:eastAsia="zh-CN"/>
        </w:rPr>
        <w:t>13</w:t>
      </w:r>
      <w:r>
        <w:rPr>
          <w:lang w:val="en-US"/>
        </w:rPr>
        <w:t>]</w:t>
      </w:r>
      <w:r>
        <w:rPr>
          <w:lang w:val="en-US"/>
        </w:rPr>
        <w:tab/>
      </w:r>
      <w:r>
        <w:rPr>
          <w:lang w:val="en-US"/>
        </w:rPr>
        <w:t>3GPP TS 28.535: "Management and orchestration; Management services for communication service assurance; Requirements".</w:t>
      </w:r>
    </w:p>
    <w:p>
      <w:pPr>
        <w:pStyle w:val="56"/>
        <w:rPr>
          <w:lang w:val="en-US"/>
        </w:rPr>
      </w:pPr>
      <w:r>
        <w:rPr>
          <w:lang w:val="en-US"/>
        </w:rPr>
        <w:t>[</w:t>
      </w:r>
      <w:r>
        <w:rPr>
          <w:rFonts w:hint="eastAsia" w:eastAsia="宋体"/>
          <w:lang w:val="en-US" w:eastAsia="zh-CN"/>
        </w:rPr>
        <w:t>14</w:t>
      </w:r>
      <w:r>
        <w:rPr>
          <w:lang w:val="en-US"/>
        </w:rPr>
        <w:t>]</w:t>
      </w:r>
      <w:r>
        <w:rPr>
          <w:lang w:val="en-US"/>
        </w:rPr>
        <w:tab/>
      </w:r>
      <w:r>
        <w:rPr>
          <w:lang w:val="en-US"/>
        </w:rPr>
        <w:t>3GPP TS 28.105: "Management and orchestration; Artificial Intelligence / Machine Learning (AI/ML) management".</w:t>
      </w:r>
    </w:p>
    <w:p>
      <w:pPr>
        <w:pStyle w:val="56"/>
        <w:rPr>
          <w:ins w:id="0" w:author="China Mobile" w:date="2023-04-07T09:32:04Z"/>
          <w:lang w:val="en-US"/>
        </w:rPr>
      </w:pPr>
      <w:ins w:id="1" w:author="China Mobile" w:date="2023-04-07T09:24:26Z">
        <w:r>
          <w:rPr>
            <w:lang w:val="en-US"/>
          </w:rPr>
          <w:t>[</w:t>
        </w:r>
      </w:ins>
      <w:ins w:id="2" w:author="China Mobile" w:date="2023-04-07T09:24:26Z">
        <w:r>
          <w:rPr>
            <w:rFonts w:hint="eastAsia" w:eastAsia="宋体"/>
            <w:lang w:val="en-US" w:eastAsia="zh-CN"/>
          </w:rPr>
          <w:t>1</w:t>
        </w:r>
      </w:ins>
      <w:ins w:id="3" w:author="China Mobile" w:date="2023-04-07T09:24:32Z">
        <w:r>
          <w:rPr>
            <w:rFonts w:hint="eastAsia"/>
            <w:lang w:val="en-US" w:eastAsia="zh-CN"/>
          </w:rPr>
          <w:t>5</w:t>
        </w:r>
      </w:ins>
      <w:ins w:id="4" w:author="China Mobile" w:date="2023-04-07T09:24:26Z">
        <w:r>
          <w:rPr>
            <w:lang w:val="en-US"/>
          </w:rPr>
          <w:t>]</w:t>
        </w:r>
      </w:ins>
      <w:ins w:id="5" w:author="China Mobile" w:date="2023-04-07T09:24:26Z">
        <w:r>
          <w:rPr>
            <w:lang w:val="en-US"/>
          </w:rPr>
          <w:tab/>
        </w:r>
      </w:ins>
      <w:ins w:id="6" w:author="China Mobile" w:date="2023-04-07T09:24:26Z">
        <w:r>
          <w:rPr>
            <w:lang w:val="en-US"/>
          </w:rPr>
          <w:t>3GPP TS 28.</w:t>
        </w:r>
      </w:ins>
      <w:ins w:id="7" w:author="China Mobile" w:date="2023-04-07T09:24:37Z">
        <w:r>
          <w:rPr>
            <w:rFonts w:hint="eastAsia"/>
            <w:lang w:val="en-US" w:eastAsia="zh-CN"/>
          </w:rPr>
          <w:t>55</w:t>
        </w:r>
      </w:ins>
      <w:ins w:id="8" w:author="China Mobile" w:date="2023-04-07T09:24:38Z">
        <w:r>
          <w:rPr>
            <w:rFonts w:hint="eastAsia"/>
            <w:lang w:val="en-US" w:eastAsia="zh-CN"/>
          </w:rPr>
          <w:t>4</w:t>
        </w:r>
      </w:ins>
      <w:ins w:id="9" w:author="China Mobile" w:date="2023-04-07T09:24:26Z">
        <w:r>
          <w:rPr>
            <w:lang w:val="en-US"/>
          </w:rPr>
          <w:t>: "</w:t>
        </w:r>
      </w:ins>
      <w:ins w:id="10" w:author="China Mobile" w:date="2023-04-07T09:25:01Z">
        <w:r>
          <w:rPr>
            <w:rFonts w:hint="eastAsia"/>
            <w:lang w:val="en-US"/>
          </w:rPr>
          <w:t>Management and orchestration; 5G end to end Key Performance Indicators (KPI)</w:t>
        </w:r>
      </w:ins>
      <w:ins w:id="11" w:author="China Mobile" w:date="2023-04-07T09:24:26Z">
        <w:r>
          <w:rPr>
            <w:lang w:val="en-US"/>
          </w:rPr>
          <w:t>".</w:t>
        </w:r>
      </w:ins>
    </w:p>
    <w:p>
      <w:pPr>
        <w:pStyle w:val="56"/>
        <w:rPr>
          <w:lang w:val="en-US"/>
        </w:rPr>
      </w:pPr>
      <w:ins w:id="12" w:author="China Mobile" w:date="2023-04-07T09:32:05Z">
        <w:r>
          <w:rPr>
            <w:lang w:val="en-US"/>
          </w:rPr>
          <w:t>[</w:t>
        </w:r>
      </w:ins>
      <w:ins w:id="13" w:author="China Mobile" w:date="2023-04-07T09:32:05Z">
        <w:r>
          <w:rPr>
            <w:rFonts w:hint="eastAsia" w:eastAsia="宋体"/>
            <w:lang w:val="en-US" w:eastAsia="zh-CN"/>
          </w:rPr>
          <w:t>1</w:t>
        </w:r>
      </w:ins>
      <w:ins w:id="14" w:author="China Mobile" w:date="2023-04-07T09:32:09Z">
        <w:r>
          <w:rPr>
            <w:rFonts w:hint="eastAsia"/>
            <w:lang w:val="en-US" w:eastAsia="zh-CN"/>
          </w:rPr>
          <w:t>6</w:t>
        </w:r>
      </w:ins>
      <w:ins w:id="15" w:author="China Mobile" w:date="2023-04-07T09:32:05Z">
        <w:r>
          <w:rPr>
            <w:lang w:val="en-US"/>
          </w:rPr>
          <w:t>]</w:t>
        </w:r>
      </w:ins>
      <w:ins w:id="16" w:author="China Mobile" w:date="2023-04-07T09:32:05Z">
        <w:r>
          <w:rPr>
            <w:lang w:val="en-US"/>
          </w:rPr>
          <w:tab/>
        </w:r>
      </w:ins>
      <w:ins w:id="17" w:author="China Mobile" w:date="2023-04-07T09:32:05Z">
        <w:r>
          <w:rPr>
            <w:lang w:val="en-US"/>
          </w:rPr>
          <w:t>3GPP T</w:t>
        </w:r>
      </w:ins>
      <w:ins w:id="18" w:author="China Mobile" w:date="2023-04-07T09:32:14Z">
        <w:r>
          <w:rPr>
            <w:rFonts w:hint="eastAsia"/>
            <w:lang w:val="en-US" w:eastAsia="zh-CN"/>
          </w:rPr>
          <w:t>R</w:t>
        </w:r>
      </w:ins>
      <w:ins w:id="19" w:author="China Mobile" w:date="2023-04-07T09:32:05Z">
        <w:r>
          <w:rPr>
            <w:lang w:val="en-US"/>
          </w:rPr>
          <w:t> 28.</w:t>
        </w:r>
      </w:ins>
      <w:ins w:id="20" w:author="China Mobile" w:date="2023-04-07T09:32:18Z">
        <w:r>
          <w:rPr>
            <w:rFonts w:hint="eastAsia"/>
            <w:lang w:val="en-US" w:eastAsia="zh-CN"/>
          </w:rPr>
          <w:t>912</w:t>
        </w:r>
      </w:ins>
      <w:ins w:id="21" w:author="China Mobile" w:date="2023-04-07T09:32:05Z">
        <w:r>
          <w:rPr>
            <w:lang w:val="en-US"/>
          </w:rPr>
          <w:t>: "</w:t>
        </w:r>
      </w:ins>
      <w:ins w:id="22" w:author="China Mobile" w:date="2023-04-07T09:32:35Z">
        <w:r>
          <w:rPr>
            <w:rFonts w:hint="eastAsia"/>
            <w:lang w:val="en-US"/>
          </w:rPr>
          <w:t>Study on enhanced intent driven management services for mobile networks</w:t>
        </w:r>
      </w:ins>
      <w:ins w:id="23" w:author="China Mobile" w:date="2023-04-07T09:32:05Z">
        <w:r>
          <w:rPr>
            <w:lang w:val="en-US"/>
          </w:rPr>
          <w:t>".</w:t>
        </w:r>
      </w:ins>
    </w:p>
    <w:p>
      <w:pPr>
        <w:rPr>
          <w:color w:val="auto"/>
          <w:lang w:eastAsia="zh-CN"/>
        </w:rPr>
      </w:pPr>
    </w:p>
    <w:tbl>
      <w:tblPr>
        <w:tblStyle w:val="4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521" w:type="dxa"/>
            <w:shd w:val="clear" w:color="auto" w:fill="FFFFCC"/>
            <w:vAlign w:val="center"/>
          </w:tcPr>
          <w:p>
            <w:pPr>
              <w:jc w:val="center"/>
              <w:rPr>
                <w:rFonts w:ascii="Arial" w:hAnsi="Arial" w:cs="Arial"/>
                <w:b/>
                <w:bCs/>
                <w:color w:val="auto"/>
                <w:sz w:val="28"/>
                <w:szCs w:val="28"/>
              </w:rPr>
            </w:pPr>
            <w:r>
              <w:rPr>
                <w:rFonts w:hint="eastAsia" w:ascii="Arial" w:hAnsi="Arial" w:cs="Arial"/>
                <w:b/>
                <w:bCs/>
                <w:color w:val="auto"/>
                <w:sz w:val="28"/>
                <w:szCs w:val="28"/>
                <w:lang w:val="en-US" w:eastAsia="zh-CN"/>
              </w:rPr>
              <w:t>2</w:t>
            </w:r>
            <w:r>
              <w:rPr>
                <w:rFonts w:hint="eastAsia" w:ascii="Arial" w:hAnsi="Arial" w:cs="Arial"/>
                <w:b/>
                <w:bCs/>
                <w:color w:val="auto"/>
                <w:sz w:val="28"/>
                <w:szCs w:val="28"/>
                <w:vertAlign w:val="superscript"/>
                <w:lang w:val="en-US" w:eastAsia="zh-CN"/>
              </w:rPr>
              <w:t>nd</w:t>
            </w:r>
            <w:r>
              <w:rPr>
                <w:rFonts w:ascii="Arial" w:hAnsi="Arial" w:cs="Arial"/>
                <w:b/>
                <w:bCs/>
                <w:color w:val="auto"/>
                <w:sz w:val="28"/>
                <w:szCs w:val="28"/>
                <w:lang w:eastAsia="zh-CN"/>
              </w:rPr>
              <w:t xml:space="preserve"> </w:t>
            </w:r>
            <w:r>
              <w:rPr>
                <w:rFonts w:hint="eastAsia" w:ascii="Arial" w:hAnsi="Arial" w:cs="Arial"/>
                <w:b/>
                <w:bCs/>
                <w:color w:val="auto"/>
                <w:sz w:val="28"/>
                <w:szCs w:val="28"/>
                <w:lang w:eastAsia="zh-CN"/>
              </w:rPr>
              <w:t xml:space="preserve"> </w:t>
            </w:r>
            <w:r>
              <w:rPr>
                <w:rFonts w:ascii="Arial" w:hAnsi="Arial" w:cs="Arial"/>
                <w:b/>
                <w:bCs/>
                <w:color w:val="auto"/>
                <w:sz w:val="28"/>
                <w:szCs w:val="28"/>
                <w:lang w:eastAsia="zh-CN"/>
              </w:rPr>
              <w:t>Change</w:t>
            </w:r>
          </w:p>
        </w:tc>
      </w:tr>
    </w:tbl>
    <w:p>
      <w:pPr>
        <w:pStyle w:val="2"/>
        <w:rPr>
          <w:rFonts w:hint="eastAsia"/>
        </w:rPr>
      </w:pPr>
      <w:bookmarkStart w:id="8" w:name="_Toc27750"/>
      <w:bookmarkStart w:id="9" w:name="_Toc6961"/>
      <w:bookmarkStart w:id="10" w:name="_Toc4424"/>
      <w:bookmarkStart w:id="11" w:name="_Toc7841"/>
      <w:bookmarkStart w:id="12" w:name="_Toc1960"/>
      <w:bookmarkStart w:id="13" w:name="_Toc32091"/>
      <w:r>
        <w:rPr>
          <w:rFonts w:hint="default"/>
          <w:lang w:val="en-US"/>
        </w:rPr>
        <w:t>5</w:t>
      </w:r>
      <w:r>
        <w:tab/>
      </w:r>
      <w:r>
        <w:rPr>
          <w:rFonts w:hint="eastAsia"/>
        </w:rPr>
        <w:t>Issue investigations and potential solutions for scenarios</w:t>
      </w:r>
      <w:r>
        <w:rPr>
          <w:rFonts w:hint="default"/>
          <w:lang w:val="en-US"/>
        </w:rPr>
        <w:t xml:space="preserve"> listed in TS 28.100</w:t>
      </w:r>
      <w:bookmarkEnd w:id="8"/>
      <w:bookmarkEnd w:id="9"/>
      <w:bookmarkEnd w:id="10"/>
      <w:bookmarkEnd w:id="11"/>
      <w:bookmarkEnd w:id="12"/>
      <w:bookmarkEnd w:id="13"/>
    </w:p>
    <w:p>
      <w:pPr>
        <w:numPr>
          <w:ilvl w:val="0"/>
          <w:numId w:val="0"/>
        </w:numPr>
        <w:rPr>
          <w:del w:id="24" w:author="China Mobile" w:date="2023-04-07T00:05:29Z"/>
          <w:rFonts w:hint="eastAsia"/>
          <w:i/>
          <w:iCs/>
          <w:color w:val="FF0000"/>
          <w:highlight w:val="none"/>
        </w:rPr>
      </w:pPr>
      <w:del w:id="25" w:author="China Mobile" w:date="2023-04-07T00:05:29Z">
        <w:r>
          <w:rPr>
            <w:rFonts w:hint="eastAsia"/>
            <w:i/>
            <w:iCs/>
            <w:color w:val="FF0000"/>
            <w:highlight w:val="none"/>
          </w:rPr>
          <w:delText>Editor's note: this clause will contain the description</w:delText>
        </w:r>
      </w:del>
      <w:del w:id="26" w:author="China Mobile" w:date="2023-04-07T00:05:29Z">
        <w:r>
          <w:rPr>
            <w:rFonts w:hint="default"/>
            <w:i/>
            <w:iCs/>
            <w:color w:val="FF0000"/>
            <w:highlight w:val="none"/>
            <w:lang w:val="en-US"/>
          </w:rPr>
          <w:delText xml:space="preserve"> </w:delText>
        </w:r>
      </w:del>
      <w:del w:id="27" w:author="China Mobile" w:date="2023-04-07T00:05:29Z">
        <w:r>
          <w:rPr>
            <w:rFonts w:hint="eastAsia"/>
            <w:i/>
            <w:iCs/>
            <w:color w:val="FF0000"/>
            <w:highlight w:val="none"/>
          </w:rPr>
          <w:delText xml:space="preserve">and potential solutions </w:delText>
        </w:r>
      </w:del>
      <w:del w:id="28" w:author="China Mobile" w:date="2023-04-07T00:05:29Z">
        <w:r>
          <w:rPr>
            <w:rFonts w:hint="default"/>
            <w:i/>
            <w:iCs/>
            <w:color w:val="FF0000"/>
            <w:highlight w:val="none"/>
            <w:lang w:val="en-US"/>
          </w:rPr>
          <w:delText>for</w:delText>
        </w:r>
      </w:del>
      <w:del w:id="29" w:author="China Mobile" w:date="2023-04-07T00:05:29Z">
        <w:r>
          <w:rPr>
            <w:rFonts w:hint="eastAsia"/>
            <w:i/>
            <w:iCs/>
            <w:color w:val="FF0000"/>
            <w:highlight w:val="none"/>
          </w:rPr>
          <w:delText xml:space="preserve"> additional generic MnS requirements of generic autonomous network level for network optimization, RAN NE deployment and fault management defined in Rel-17, especially those missing requirements to support autonomous network level 4 and 5.</w:delText>
        </w:r>
      </w:del>
    </w:p>
    <w:p>
      <w:pPr>
        <w:jc w:val="both"/>
        <w:rPr>
          <w:del w:id="30" w:author="China Mobile" w:date="2023-04-07T00:05:29Z"/>
          <w:rFonts w:ascii="Times New Roman" w:hAnsi="Times New Roman"/>
          <w:i w:val="0"/>
          <w:sz w:val="20"/>
          <w:lang w:eastAsia="zh-CN"/>
        </w:rPr>
      </w:pPr>
    </w:p>
    <w:p>
      <w:pPr>
        <w:pStyle w:val="3"/>
        <w:rPr>
          <w:lang w:val="en-US"/>
        </w:rPr>
      </w:pPr>
      <w:bookmarkStart w:id="14" w:name="_Toc134"/>
      <w:bookmarkStart w:id="15" w:name="_Toc27333"/>
      <w:bookmarkStart w:id="16" w:name="_Toc9002"/>
      <w:r>
        <w:rPr>
          <w:lang w:val="en-US"/>
        </w:rPr>
        <w:t>5</w:t>
      </w:r>
      <w:r>
        <w:t>.</w:t>
      </w:r>
      <w:r>
        <w:rPr>
          <w:rFonts w:hint="default"/>
          <w:lang w:val="en-US"/>
        </w:rPr>
        <w:t>1</w:t>
      </w:r>
      <w:r>
        <w:rPr>
          <w:lang w:val="en-US"/>
        </w:rPr>
        <w:tab/>
      </w:r>
      <w:r>
        <w:t>Key Issue#</w:t>
      </w:r>
      <w:r>
        <w:rPr>
          <w:rFonts w:hint="eastAsia"/>
          <w:lang w:eastAsia="zh-CN"/>
        </w:rPr>
        <w:t xml:space="preserve"> </w:t>
      </w:r>
      <w:r>
        <w:rPr>
          <w:lang w:eastAsia="zh-CN"/>
        </w:rPr>
        <w:t>5.</w:t>
      </w:r>
      <w:r>
        <w:rPr>
          <w:rFonts w:hint="default"/>
          <w:lang w:val="en-US" w:eastAsia="zh-CN"/>
        </w:rPr>
        <w:t>1</w:t>
      </w:r>
      <w:r>
        <w:t>:</w:t>
      </w:r>
      <w:r>
        <w:rPr>
          <w:lang w:val="en-US"/>
        </w:rPr>
        <w:t xml:space="preserve"> Enhancement of generic autonomous network level for network optimization</w:t>
      </w:r>
      <w:bookmarkEnd w:id="14"/>
      <w:bookmarkEnd w:id="15"/>
      <w:bookmarkEnd w:id="16"/>
    </w:p>
    <w:p>
      <w:pPr>
        <w:pStyle w:val="5"/>
        <w:rPr>
          <w:rStyle w:val="92"/>
          <w:i w:val="0"/>
          <w:color w:val="000000" w:themeColor="text1"/>
          <w:sz w:val="28"/>
          <w:lang w:val="en-US" w:eastAsia="zh-CN"/>
          <w14:textFill>
            <w14:solidFill>
              <w14:schemeClr w14:val="tx1"/>
            </w14:solidFill>
          </w14:textFill>
        </w:rPr>
      </w:pPr>
      <w:bookmarkStart w:id="17" w:name="_Toc14455"/>
      <w:bookmarkStart w:id="18" w:name="_Toc12533"/>
      <w:bookmarkStart w:id="19" w:name="_Toc18936"/>
      <w:r>
        <w:rPr>
          <w:rStyle w:val="92"/>
          <w:i w:val="0"/>
          <w:color w:val="000000" w:themeColor="text1"/>
          <w:sz w:val="28"/>
          <w:lang w:val="en-US"/>
          <w14:textFill>
            <w14:solidFill>
              <w14:schemeClr w14:val="tx1"/>
            </w14:solidFill>
          </w14:textFill>
        </w:rPr>
        <w:t>5.</w:t>
      </w:r>
      <w:r>
        <w:rPr>
          <w:rStyle w:val="92"/>
          <w:rFonts w:hint="default"/>
          <w:i w:val="0"/>
          <w:color w:val="000000" w:themeColor="text1"/>
          <w:sz w:val="28"/>
          <w:lang w:val="en-US"/>
          <w14:textFill>
            <w14:solidFill>
              <w14:schemeClr w14:val="tx1"/>
            </w14:solidFill>
          </w14:textFill>
        </w:rPr>
        <w:t>1</w:t>
      </w:r>
      <w:r>
        <w:rPr>
          <w:rStyle w:val="92"/>
          <w:i w:val="0"/>
          <w:color w:val="000000" w:themeColor="text1"/>
          <w:sz w:val="28"/>
          <w:lang w:val="en-US"/>
          <w14:textFill>
            <w14:solidFill>
              <w14:schemeClr w14:val="tx1"/>
            </w14:solidFill>
          </w14:textFill>
        </w:rPr>
        <w:t>.1</w:t>
      </w:r>
      <w:r>
        <w:rPr>
          <w:rStyle w:val="92"/>
          <w:i w:val="0"/>
          <w:color w:val="000000" w:themeColor="text1"/>
          <w:sz w:val="28"/>
          <w:lang w:val="en-US"/>
          <w14:textFill>
            <w14:solidFill>
              <w14:schemeClr w14:val="tx1"/>
            </w14:solidFill>
          </w14:textFill>
        </w:rPr>
        <w:tab/>
      </w:r>
      <w:r>
        <w:rPr>
          <w:rStyle w:val="92"/>
          <w:i w:val="0"/>
          <w:color w:val="000000" w:themeColor="text1"/>
          <w:sz w:val="28"/>
          <w:lang w:val="en-US"/>
          <w14:textFill>
            <w14:solidFill>
              <w14:schemeClr w14:val="tx1"/>
            </w14:solidFill>
          </w14:textFill>
        </w:rPr>
        <w:t>Description</w:t>
      </w:r>
      <w:bookmarkEnd w:id="17"/>
      <w:bookmarkEnd w:id="18"/>
      <w:bookmarkEnd w:id="19"/>
    </w:p>
    <w:p>
      <w:pPr>
        <w:pStyle w:val="5"/>
        <w:rPr>
          <w:lang w:eastAsia="zh-CN"/>
        </w:rPr>
      </w:pPr>
      <w:bookmarkStart w:id="20" w:name="_Toc884"/>
      <w:bookmarkStart w:id="21" w:name="_Toc9731"/>
      <w:bookmarkStart w:id="22" w:name="_Toc31790"/>
      <w:r>
        <w:rPr>
          <w:rFonts w:hint="eastAsia"/>
          <w:lang w:eastAsia="zh-CN"/>
        </w:rPr>
        <w:t>5</w:t>
      </w:r>
      <w:r>
        <w:rPr>
          <w:lang w:eastAsia="zh-CN"/>
        </w:rPr>
        <w:t>.</w:t>
      </w:r>
      <w:r>
        <w:rPr>
          <w:rFonts w:hint="default"/>
          <w:lang w:val="en-US" w:eastAsia="zh-CN"/>
        </w:rPr>
        <w:t>1</w:t>
      </w:r>
      <w:r>
        <w:rPr>
          <w:lang w:eastAsia="zh-CN"/>
        </w:rPr>
        <w:t xml:space="preserve">.1.1 </w:t>
      </w:r>
      <w:r>
        <w:rPr>
          <w:rFonts w:hint="default"/>
          <w:lang w:val="en-US" w:eastAsia="zh-CN"/>
        </w:rPr>
        <w:tab/>
      </w:r>
      <w:r>
        <w:rPr>
          <w:lang w:eastAsia="zh-CN"/>
        </w:rPr>
        <w:t>Issue descripti</w:t>
      </w:r>
      <w:r>
        <w:rPr>
          <w:rFonts w:hint="eastAsia"/>
          <w:lang w:val="en-US" w:eastAsia="zh-CN"/>
        </w:rPr>
        <w:t>o</w:t>
      </w:r>
      <w:r>
        <w:rPr>
          <w:lang w:eastAsia="zh-CN"/>
        </w:rPr>
        <w:t>n</w:t>
      </w:r>
      <w:bookmarkEnd w:id="20"/>
      <w:bookmarkEnd w:id="21"/>
      <w:bookmarkEnd w:id="22"/>
    </w:p>
    <w:p>
      <w:pPr>
        <w:jc w:val="both"/>
        <w:rPr>
          <w:lang w:eastAsia="zh-CN"/>
        </w:rPr>
      </w:pPr>
      <w:r>
        <w:rPr>
          <w:lang w:eastAsia="zh-CN"/>
        </w:rPr>
        <w:t>The generic autonomous network level for network optimization is defined in Clause 7.1 in TS 28.100 [</w:t>
      </w:r>
      <w:r>
        <w:rPr>
          <w:rFonts w:hint="default"/>
          <w:lang w:val="en-US" w:eastAsia="zh-CN"/>
        </w:rPr>
        <w:t>4</w:t>
      </w:r>
      <w:r>
        <w:rPr>
          <w:lang w:eastAsia="zh-CN"/>
        </w:rPr>
        <w:t xml:space="preserve">], which includes generic workflow, generic classification of autonomous network level, generic autonomy capability description for management system, generic MnS requirements and solutions for generic MnS requirements. </w:t>
      </w:r>
    </w:p>
    <w:p>
      <w:pPr>
        <w:jc w:val="both"/>
        <w:rPr>
          <w:lang w:eastAsia="zh-CN"/>
        </w:rPr>
      </w:pPr>
      <w:r>
        <w:rPr>
          <w:lang w:eastAsia="zh-CN"/>
        </w:rPr>
        <w:t>Based on current definition, the generic autonomy capability description for management system for level 4 is documented in clause 7.1.3 in TS 28.100 [</w:t>
      </w:r>
      <w:r>
        <w:rPr>
          <w:rFonts w:hint="default"/>
          <w:lang w:val="en-US" w:eastAsia="zh-CN"/>
        </w:rPr>
        <w:t>4</w:t>
      </w:r>
      <w:r>
        <w:rPr>
          <w:lang w:eastAsia="zh-CN"/>
        </w:rPr>
        <w:t>]. However, the additional MnS requirements for level 4 are not specified in clause 7.1.4 in TS 28.100 [</w:t>
      </w:r>
      <w:r>
        <w:rPr>
          <w:rFonts w:hint="default"/>
          <w:lang w:val="en-US" w:eastAsia="zh-CN"/>
        </w:rPr>
        <w:t>4</w:t>
      </w:r>
      <w:r>
        <w:rPr>
          <w:lang w:eastAsia="zh-CN"/>
        </w:rPr>
        <w:t xml:space="preserve">]. </w:t>
      </w:r>
    </w:p>
    <w:p>
      <w:pPr>
        <w:jc w:val="both"/>
        <w:rPr>
          <w:lang w:eastAsia="zh-CN"/>
        </w:rPr>
      </w:pPr>
      <w:r>
        <w:rPr>
          <w:lang w:eastAsia="zh-CN"/>
        </w:rPr>
        <w:t xml:space="preserve">Regarding the solutions for MnS requirements for level 2, currently only solutions for the network issues which can be detected based on threshold is specified. The MDA feature specified in TS 28.104[6] delivers the analytic capabilities for </w:t>
      </w:r>
      <w:r>
        <w:t>identify</w:t>
      </w:r>
      <w:r>
        <w:rPr>
          <w:lang w:eastAsia="zh-CN"/>
        </w:rPr>
        <w:t xml:space="preserve">ing more network issues (e.g. coverage issue, SLS issue, network slice throughput issue), </w:t>
      </w:r>
      <w:r>
        <w:rPr>
          <w:rFonts w:hint="eastAsia"/>
          <w:lang w:eastAsia="zh-CN"/>
        </w:rPr>
        <w:t>so</w:t>
      </w:r>
      <w:r>
        <w:rPr>
          <w:lang w:eastAsia="zh-CN"/>
        </w:rPr>
        <w:t xml:space="preserve"> the MDA MnS can be used to support MnS requirements for level 2 which focus on the autonomous analytic capability. So it is necessary to analyse which concrete MnS requirements for level 2 are already supported by MDA MnS, and which MnS requirements can be supported by enhancement of MDA MnS.</w:t>
      </w:r>
    </w:p>
    <w:p>
      <w:pPr>
        <w:pStyle w:val="5"/>
        <w:rPr>
          <w:lang w:eastAsia="zh-CN"/>
        </w:rPr>
      </w:pPr>
      <w:bookmarkStart w:id="23" w:name="_Toc23575"/>
      <w:bookmarkStart w:id="24" w:name="_Toc26167"/>
      <w:bookmarkStart w:id="25" w:name="_Toc11255"/>
      <w:r>
        <w:rPr>
          <w:rFonts w:hint="eastAsia"/>
          <w:lang w:eastAsia="zh-CN"/>
        </w:rPr>
        <w:t>5</w:t>
      </w:r>
      <w:r>
        <w:rPr>
          <w:lang w:eastAsia="zh-CN"/>
        </w:rPr>
        <w:t>.</w:t>
      </w:r>
      <w:r>
        <w:rPr>
          <w:rFonts w:hint="default"/>
          <w:lang w:val="en-US" w:eastAsia="zh-CN"/>
        </w:rPr>
        <w:t>1</w:t>
      </w:r>
      <w:r>
        <w:rPr>
          <w:lang w:eastAsia="zh-CN"/>
        </w:rPr>
        <w:t>.1.</w:t>
      </w:r>
      <w:r>
        <w:rPr>
          <w:rFonts w:hint="default"/>
          <w:lang w:val="en-US" w:eastAsia="zh-CN"/>
        </w:rPr>
        <w:t>2</w:t>
      </w:r>
      <w:r>
        <w:rPr>
          <w:lang w:eastAsia="zh-CN"/>
        </w:rPr>
        <w:t xml:space="preserve"> </w:t>
      </w:r>
      <w:r>
        <w:rPr>
          <w:rFonts w:hint="default"/>
          <w:lang w:val="en-US" w:eastAsia="zh-CN"/>
        </w:rPr>
        <w:tab/>
      </w:r>
      <w:r>
        <w:rPr>
          <w:lang w:eastAsia="zh-CN"/>
        </w:rPr>
        <w:t>Potential requirements</w:t>
      </w:r>
      <w:bookmarkEnd w:id="23"/>
      <w:bookmarkEnd w:id="24"/>
      <w:bookmarkEnd w:id="25"/>
    </w:p>
    <w:p>
      <w:pPr>
        <w:jc w:val="both"/>
        <w:rPr>
          <w:lang w:eastAsia="zh-CN"/>
        </w:rPr>
      </w:pPr>
      <w:r>
        <w:rPr>
          <w:lang w:eastAsia="zh-CN"/>
        </w:rPr>
        <w:t xml:space="preserve">Following additional MnS requirements for level 4 needs to be specified to support generic autonomy capability description for management system for level 4. </w:t>
      </w:r>
    </w:p>
    <w:p>
      <w:pPr>
        <w:jc w:val="both"/>
        <w:rPr>
          <w:kern w:val="2"/>
          <w:szCs w:val="18"/>
          <w:lang w:eastAsia="zh-CN" w:bidi="ar-KW"/>
        </w:rPr>
      </w:pPr>
      <w:r>
        <w:rPr>
          <w:b/>
          <w:kern w:val="2"/>
          <w:szCs w:val="18"/>
          <w:lang w:eastAsia="zh-CN" w:bidi="ar-KW"/>
        </w:rPr>
        <w:t>REQ-ANL</w:t>
      </w:r>
      <w:r>
        <w:rPr>
          <w:b/>
        </w:rPr>
        <w:t>-NetOpt</w:t>
      </w:r>
      <w:r>
        <w:rPr>
          <w:b/>
          <w:kern w:val="2"/>
          <w:szCs w:val="18"/>
          <w:lang w:eastAsia="zh-CN" w:bidi="ar-KW"/>
        </w:rPr>
        <w:t>-Level_4-MnS-1</w:t>
      </w:r>
      <w:r>
        <w:rPr>
          <w:kern w:val="2"/>
          <w:szCs w:val="18"/>
          <w:lang w:eastAsia="zh-CN" w:bidi="ar-KW"/>
        </w:rPr>
        <w:t xml:space="preserve"> The 3GPP management system shall have the capability allowing its authorized consumer to specify the network optimization intent.</w:t>
      </w:r>
    </w:p>
    <w:p>
      <w:pPr>
        <w:jc w:val="both"/>
        <w:rPr>
          <w:kern w:val="2"/>
          <w:szCs w:val="18"/>
          <w:lang w:eastAsia="zh-CN" w:bidi="ar-KW"/>
        </w:rPr>
      </w:pPr>
      <w:r>
        <w:rPr>
          <w:b/>
          <w:kern w:val="2"/>
          <w:szCs w:val="18"/>
          <w:lang w:eastAsia="zh-CN" w:bidi="ar-KW"/>
        </w:rPr>
        <w:t>REQ-ANL</w:t>
      </w:r>
      <w:r>
        <w:rPr>
          <w:b/>
        </w:rPr>
        <w:t>-NetOpt</w:t>
      </w:r>
      <w:r>
        <w:rPr>
          <w:b/>
          <w:kern w:val="2"/>
          <w:szCs w:val="18"/>
          <w:lang w:eastAsia="zh-CN" w:bidi="ar-KW"/>
        </w:rPr>
        <w:t>-Level_4-MnS-2</w:t>
      </w:r>
      <w:r>
        <w:rPr>
          <w:kern w:val="2"/>
          <w:szCs w:val="18"/>
          <w:lang w:eastAsia="zh-CN" w:bidi="ar-KW"/>
        </w:rPr>
        <w:t xml:space="preserve"> The 3GPP management system shall have the capability allowing its authorized consumer to obtain the fulfilment information of the network optimization intent.</w:t>
      </w:r>
    </w:p>
    <w:p>
      <w:pPr>
        <w:jc w:val="both"/>
        <w:rPr>
          <w:lang w:eastAsia="zh-CN"/>
        </w:rPr>
      </w:pPr>
    </w:p>
    <w:p>
      <w:pPr>
        <w:rPr>
          <w:rStyle w:val="92"/>
          <w:rFonts w:ascii="Arial" w:hAnsi="Arial"/>
          <w:i w:val="0"/>
          <w:color w:val="000000" w:themeColor="text1"/>
          <w:sz w:val="28"/>
          <w14:textFill>
            <w14:solidFill>
              <w14:schemeClr w14:val="tx1"/>
            </w14:solidFill>
          </w14:textFill>
        </w:rPr>
      </w:pPr>
      <w:r>
        <w:rPr>
          <w:rStyle w:val="92"/>
          <w:rFonts w:ascii="Arial" w:hAnsi="Arial"/>
          <w:i w:val="0"/>
          <w:color w:val="000000" w:themeColor="text1"/>
          <w:sz w:val="28"/>
          <w:lang w:val="en-US"/>
          <w14:textFill>
            <w14:solidFill>
              <w14:schemeClr w14:val="tx1"/>
            </w14:solidFill>
          </w14:textFill>
        </w:rPr>
        <w:t>5</w:t>
      </w:r>
      <w:r>
        <w:rPr>
          <w:rStyle w:val="92"/>
          <w:rFonts w:ascii="Arial" w:hAnsi="Arial"/>
          <w:i w:val="0"/>
          <w:color w:val="000000" w:themeColor="text1"/>
          <w:sz w:val="28"/>
          <w14:textFill>
            <w14:solidFill>
              <w14:schemeClr w14:val="tx1"/>
            </w14:solidFill>
          </w14:textFill>
        </w:rPr>
        <w:t>.</w:t>
      </w:r>
      <w:r>
        <w:rPr>
          <w:rStyle w:val="92"/>
          <w:rFonts w:hint="default" w:ascii="Arial" w:hAnsi="Arial"/>
          <w:i w:val="0"/>
          <w:color w:val="000000" w:themeColor="text1"/>
          <w:sz w:val="28"/>
          <w:lang w:val="en-US"/>
          <w14:textFill>
            <w14:solidFill>
              <w14:schemeClr w14:val="tx1"/>
            </w14:solidFill>
          </w14:textFill>
        </w:rPr>
        <w:t>1</w:t>
      </w:r>
      <w:r>
        <w:rPr>
          <w:rStyle w:val="92"/>
          <w:rFonts w:ascii="Arial" w:hAnsi="Arial"/>
          <w:i w:val="0"/>
          <w:color w:val="000000" w:themeColor="text1"/>
          <w:sz w:val="28"/>
          <w14:textFill>
            <w14:solidFill>
              <w14:schemeClr w14:val="tx1"/>
            </w14:solidFill>
          </w14:textFill>
        </w:rPr>
        <w:t>.2</w:t>
      </w:r>
      <w:r>
        <w:rPr>
          <w:rStyle w:val="92"/>
          <w:rFonts w:ascii="Arial" w:hAnsi="Arial"/>
          <w:i w:val="0"/>
          <w:color w:val="000000" w:themeColor="text1"/>
          <w:sz w:val="28"/>
          <w:lang w:val="en-US"/>
          <w14:textFill>
            <w14:solidFill>
              <w14:schemeClr w14:val="tx1"/>
            </w14:solidFill>
          </w14:textFill>
        </w:rPr>
        <w:tab/>
      </w:r>
      <w:r>
        <w:rPr>
          <w:rStyle w:val="92"/>
          <w:rFonts w:ascii="Arial" w:hAnsi="Arial"/>
          <w:i w:val="0"/>
          <w:color w:val="000000" w:themeColor="text1"/>
          <w:sz w:val="28"/>
          <w:lang w:val="en-US"/>
          <w14:textFill>
            <w14:solidFill>
              <w14:schemeClr w14:val="tx1"/>
            </w14:solidFill>
          </w14:textFill>
        </w:rPr>
        <w:tab/>
      </w:r>
      <w:r>
        <w:rPr>
          <w:rStyle w:val="92"/>
          <w:rFonts w:ascii="Arial" w:hAnsi="Arial"/>
          <w:i w:val="0"/>
          <w:color w:val="000000" w:themeColor="text1"/>
          <w:sz w:val="28"/>
          <w14:textFill>
            <w14:solidFill>
              <w14:schemeClr w14:val="tx1"/>
            </w14:solidFill>
          </w14:textFill>
        </w:rPr>
        <w:t>Potential solutions</w:t>
      </w:r>
    </w:p>
    <w:p>
      <w:pPr>
        <w:rPr>
          <w:lang w:eastAsia="zh-CN"/>
        </w:rPr>
      </w:pPr>
      <w:r>
        <w:rPr>
          <w:rFonts w:hint="eastAsia"/>
          <w:lang w:eastAsia="zh-CN"/>
        </w:rPr>
        <w:t>F</w:t>
      </w:r>
      <w:r>
        <w:rPr>
          <w:lang w:eastAsia="zh-CN"/>
        </w:rPr>
        <w:t>ollowing solutions for MnS requirements for level 4 needs to be added in TS 28.100 [</w:t>
      </w:r>
      <w:r>
        <w:rPr>
          <w:rFonts w:hint="default"/>
          <w:lang w:val="en-US" w:eastAsia="zh-CN"/>
        </w:rPr>
        <w:t>4</w:t>
      </w:r>
      <w:r>
        <w:rPr>
          <w:lang w:eastAsia="zh-CN"/>
        </w:rPr>
        <w:t>] Table 7.1.5-1: Solutions for generic MnS requirements of autonomous network level for network optimization.</w:t>
      </w:r>
    </w:p>
    <w:p>
      <w:pPr>
        <w:jc w:val="center"/>
        <w:rPr>
          <w:lang w:eastAsia="zh-CN"/>
        </w:rPr>
      </w:pPr>
      <w:r>
        <w:rPr>
          <w:rFonts w:ascii="Arial" w:hAnsi="Arial"/>
          <w:b/>
          <w:lang w:eastAsia="zh-CN"/>
        </w:rPr>
        <w:t xml:space="preserve">Table </w:t>
      </w:r>
      <w:r>
        <w:rPr>
          <w:rFonts w:ascii="Arial" w:hAnsi="Arial"/>
          <w:b/>
          <w:lang w:val="en-US" w:eastAsia="zh-CN"/>
        </w:rPr>
        <w:t>5.</w:t>
      </w:r>
      <w:r>
        <w:rPr>
          <w:rFonts w:hint="default" w:ascii="Arial" w:hAnsi="Arial"/>
          <w:b/>
          <w:lang w:val="en-US" w:eastAsia="zh-CN"/>
        </w:rPr>
        <w:t>1</w:t>
      </w:r>
      <w:r>
        <w:rPr>
          <w:rFonts w:ascii="Arial" w:hAnsi="Arial"/>
          <w:b/>
          <w:lang w:val="en-US" w:eastAsia="zh-CN"/>
        </w:rPr>
        <w:t>.2</w:t>
      </w:r>
      <w:r>
        <w:rPr>
          <w:rFonts w:ascii="Arial" w:hAnsi="Arial"/>
          <w:b/>
          <w:lang w:eastAsia="zh-CN"/>
        </w:rPr>
        <w:t xml:space="preserve">-1: </w:t>
      </w:r>
      <w:r>
        <w:rPr>
          <w:rFonts w:hint="eastAsia" w:ascii="Arial" w:hAnsi="Arial"/>
          <w:b/>
          <w:lang w:val="en-US" w:eastAsia="zh-CN"/>
        </w:rPr>
        <w:t>Potential s</w:t>
      </w:r>
      <w:r>
        <w:rPr>
          <w:rFonts w:ascii="Arial" w:hAnsi="Arial"/>
          <w:b/>
          <w:lang w:eastAsia="zh-CN"/>
        </w:rPr>
        <w:t>olutions for generic MnS requirements</w:t>
      </w:r>
      <w:r>
        <w:rPr>
          <w:rFonts w:ascii="Arial" w:hAnsi="Arial"/>
          <w:b/>
          <w:lang w:val="en-US" w:eastAsia="zh-CN"/>
        </w:rPr>
        <w:t xml:space="preserve"> of autonomous network level</w:t>
      </w:r>
      <w:r>
        <w:rPr>
          <w:rFonts w:hint="eastAsia" w:ascii="Arial" w:hAnsi="Arial"/>
          <w:b/>
          <w:lang w:val="en-US" w:eastAsia="zh-CN"/>
        </w:rPr>
        <w:t xml:space="preserve"> 4</w:t>
      </w:r>
      <w:r>
        <w:rPr>
          <w:rFonts w:ascii="Arial" w:hAnsi="Arial"/>
          <w:b/>
          <w:lang w:val="en-US" w:eastAsia="zh-CN"/>
        </w:rPr>
        <w:t xml:space="preserve"> for </w:t>
      </w:r>
      <w:r>
        <w:rPr>
          <w:rFonts w:hint="eastAsia" w:ascii="Arial" w:hAnsi="Arial"/>
          <w:b/>
          <w:lang w:val="en-US" w:eastAsia="zh-CN"/>
        </w:rPr>
        <w:t>generic</w:t>
      </w:r>
      <w:r>
        <w:rPr>
          <w:rFonts w:ascii="Arial" w:hAnsi="Arial"/>
          <w:b/>
          <w:lang w:val="en-US" w:eastAsia="zh-CN"/>
        </w:rPr>
        <w:t xml:space="preserve"> network optimization</w:t>
      </w:r>
    </w:p>
    <w:tbl>
      <w:tblPr>
        <w:tblStyle w:val="41"/>
        <w:tblW w:w="976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26"/>
        <w:gridCol w:w="3294"/>
        <w:gridCol w:w="51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326" w:type="dxa"/>
            <w:vMerge w:val="restart"/>
            <w:tcBorders>
              <w:top w:val="single" w:color="auto" w:sz="4" w:space="0"/>
              <w:left w:val="single" w:color="auto" w:sz="4" w:space="0"/>
              <w:bottom w:val="single" w:color="auto" w:sz="4" w:space="0"/>
              <w:right w:val="single" w:color="auto" w:sz="4" w:space="0"/>
            </w:tcBorders>
          </w:tcPr>
          <w:p>
            <w:pPr>
              <w:pStyle w:val="52"/>
              <w:rPr>
                <w:rFonts w:eastAsiaTheme="minorEastAsia"/>
                <w:b/>
                <w:bCs/>
                <w:lang w:eastAsia="zh-CN" w:bidi="ar-KW"/>
              </w:rPr>
            </w:pPr>
            <w:r>
              <w:rPr>
                <w:rFonts w:eastAsiaTheme="minorEastAsia"/>
                <w:b/>
                <w:bCs/>
                <w:lang w:eastAsia="zh-CN" w:bidi="ar-KW"/>
              </w:rPr>
              <w:t>Level4</w:t>
            </w:r>
          </w:p>
        </w:tc>
        <w:tc>
          <w:tcPr>
            <w:tcW w:w="3294" w:type="dxa"/>
            <w:tcBorders>
              <w:top w:val="single" w:color="auto" w:sz="4" w:space="0"/>
              <w:left w:val="single" w:color="auto" w:sz="4" w:space="0"/>
              <w:bottom w:val="single" w:color="auto" w:sz="4" w:space="0"/>
              <w:right w:val="single" w:color="auto" w:sz="4" w:space="0"/>
            </w:tcBorders>
          </w:tcPr>
          <w:p>
            <w:pPr>
              <w:pStyle w:val="52"/>
              <w:rPr>
                <w:rFonts w:eastAsiaTheme="minorEastAsia"/>
                <w:b/>
                <w:bCs/>
                <w:lang w:eastAsia="zh-CN" w:bidi="ar-KW"/>
              </w:rPr>
            </w:pPr>
            <w:r>
              <w:rPr>
                <w:rFonts w:eastAsiaTheme="minorEastAsia"/>
                <w:b/>
                <w:bCs/>
                <w:lang w:eastAsia="zh-CN" w:bidi="ar-KW"/>
              </w:rPr>
              <w:t>REQ-ANL-NetOpt-Level_4-MnS-1</w:t>
            </w:r>
          </w:p>
        </w:tc>
        <w:tc>
          <w:tcPr>
            <w:tcW w:w="5141" w:type="dxa"/>
            <w:tcBorders>
              <w:top w:val="single" w:color="auto" w:sz="4" w:space="0"/>
              <w:left w:val="single" w:color="auto" w:sz="4" w:space="0"/>
              <w:bottom w:val="single" w:color="auto" w:sz="4" w:space="0"/>
              <w:right w:val="single" w:color="auto" w:sz="4" w:space="0"/>
            </w:tcBorders>
          </w:tcPr>
          <w:p>
            <w:pPr>
              <w:pStyle w:val="52"/>
              <w:rPr>
                <w:rFonts w:eastAsiaTheme="minorEastAsia"/>
                <w:lang w:eastAsia="zh-CN" w:bidi="ar-KW"/>
              </w:rPr>
            </w:pPr>
            <w:r>
              <w:rPr>
                <w:rFonts w:eastAsiaTheme="minorEastAsia"/>
                <w:lang w:eastAsia="zh-CN" w:bidi="ar-KW"/>
              </w:rPr>
              <w:t>This can be implemented by using generic provisioning MnS (e.g, createMOI) defined in TS 28.532 [4] to specify the network optimization intent defined in TS 28.312 [</w:t>
            </w:r>
            <w:r>
              <w:rPr>
                <w:rFonts w:hint="default" w:eastAsiaTheme="minorEastAsia"/>
                <w:lang w:val="en-US" w:eastAsia="zh-CN" w:bidi="ar-KW"/>
              </w:rPr>
              <w:t>5</w:t>
            </w:r>
            <w:r>
              <w:rPr>
                <w:rFonts w:eastAsiaTheme="minorEastAsia"/>
                <w:lang w:eastAsia="zh-CN" w:bidi="ar-KW"/>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heme="minorEastAsia"/>
                <w:b/>
                <w:bCs/>
                <w:sz w:val="18"/>
                <w:lang w:eastAsia="zh-CN" w:bidi="ar-KW"/>
              </w:rPr>
            </w:pPr>
          </w:p>
        </w:tc>
        <w:tc>
          <w:tcPr>
            <w:tcW w:w="3294" w:type="dxa"/>
            <w:tcBorders>
              <w:top w:val="single" w:color="auto" w:sz="4" w:space="0"/>
              <w:left w:val="single" w:color="auto" w:sz="4" w:space="0"/>
              <w:bottom w:val="single" w:color="auto" w:sz="4" w:space="0"/>
              <w:right w:val="single" w:color="auto" w:sz="4" w:space="0"/>
            </w:tcBorders>
          </w:tcPr>
          <w:p>
            <w:pPr>
              <w:pStyle w:val="52"/>
              <w:rPr>
                <w:rFonts w:eastAsiaTheme="minorEastAsia"/>
                <w:b/>
                <w:bCs/>
                <w:lang w:eastAsia="zh-CN" w:bidi="ar-KW"/>
              </w:rPr>
            </w:pPr>
            <w:r>
              <w:rPr>
                <w:rFonts w:eastAsiaTheme="minorEastAsia"/>
                <w:b/>
                <w:bCs/>
                <w:lang w:eastAsia="zh-CN" w:bidi="ar-KW"/>
              </w:rPr>
              <w:t>REQ-ANL-NetOpt-Level_4-MnS-2</w:t>
            </w:r>
          </w:p>
        </w:tc>
        <w:tc>
          <w:tcPr>
            <w:tcW w:w="5141" w:type="dxa"/>
            <w:tcBorders>
              <w:top w:val="single" w:color="auto" w:sz="4" w:space="0"/>
              <w:left w:val="single" w:color="auto" w:sz="4" w:space="0"/>
              <w:bottom w:val="single" w:color="auto" w:sz="4" w:space="0"/>
              <w:right w:val="single" w:color="auto" w:sz="4" w:space="0"/>
            </w:tcBorders>
          </w:tcPr>
          <w:p>
            <w:pPr>
              <w:pStyle w:val="52"/>
              <w:rPr>
                <w:rFonts w:eastAsiaTheme="minorEastAsia"/>
                <w:lang w:eastAsia="zh-CN" w:bidi="ar-KW"/>
              </w:rPr>
            </w:pPr>
            <w:r>
              <w:rPr>
                <w:rFonts w:eastAsiaTheme="minorEastAsia"/>
                <w:lang w:eastAsia="zh-CN" w:bidi="ar-KW"/>
              </w:rPr>
              <w:t>This can be implemented by using generic provisioning MnS (e.g, getMOIAttribbutes) defined in TS 28.532 [</w:t>
            </w:r>
            <w:r>
              <w:rPr>
                <w:rFonts w:hint="default" w:eastAsiaTheme="minorEastAsia"/>
                <w:lang w:val="en-US" w:eastAsia="zh-CN" w:bidi="ar-KW"/>
              </w:rPr>
              <w:t>7</w:t>
            </w:r>
            <w:r>
              <w:rPr>
                <w:rFonts w:eastAsiaTheme="minorEastAsia"/>
                <w:lang w:eastAsia="zh-CN" w:bidi="ar-KW"/>
              </w:rPr>
              <w:t>] to obtain network optimization fulfilment information defined in TS 28.312 [</w:t>
            </w:r>
            <w:r>
              <w:rPr>
                <w:rFonts w:hint="default" w:eastAsiaTheme="minorEastAsia"/>
                <w:lang w:val="en-US" w:eastAsia="zh-CN" w:bidi="ar-KW"/>
              </w:rPr>
              <w:t>5</w:t>
            </w:r>
            <w:r>
              <w:rPr>
                <w:rFonts w:eastAsiaTheme="minorEastAsia"/>
                <w:lang w:eastAsia="zh-CN" w:bidi="ar-KW"/>
              </w:rPr>
              <w:t>].</w:t>
            </w:r>
          </w:p>
        </w:tc>
      </w:tr>
    </w:tbl>
    <w:p>
      <w:pPr>
        <w:rPr>
          <w:lang w:eastAsia="zh-CN"/>
        </w:rPr>
      </w:pPr>
    </w:p>
    <w:p>
      <w:pPr>
        <w:rPr>
          <w:lang w:eastAsia="zh-CN"/>
        </w:rPr>
      </w:pPr>
      <w:r>
        <w:rPr>
          <w:lang w:eastAsia="zh-CN"/>
        </w:rPr>
        <w:t>Following are the additional solution description for MnS requirements for level 2 to be added in TS 28.100 [</w:t>
      </w:r>
      <w:r>
        <w:rPr>
          <w:lang w:val="en-US" w:eastAsia="zh-CN"/>
        </w:rPr>
        <w:t>4</w:t>
      </w:r>
      <w:r>
        <w:rPr>
          <w:lang w:eastAsia="zh-CN"/>
        </w:rPr>
        <w:t>].</w:t>
      </w:r>
    </w:p>
    <w:p>
      <w:r>
        <w:rPr>
          <w:lang w:eastAsia="zh-CN"/>
        </w:rPr>
        <w:t xml:space="preserve">Regarding the </w:t>
      </w:r>
      <w:r>
        <w:rPr>
          <w:b/>
          <w:kern w:val="2"/>
          <w:szCs w:val="18"/>
          <w:lang w:eastAsia="zh-CN" w:bidi="ar-KW"/>
        </w:rPr>
        <w:t>REQ-ANL</w:t>
      </w:r>
      <w:r>
        <w:rPr>
          <w:b/>
        </w:rPr>
        <w:t>-NetOpt</w:t>
      </w:r>
      <w:r>
        <w:rPr>
          <w:b/>
          <w:kern w:val="2"/>
          <w:szCs w:val="18"/>
          <w:lang w:eastAsia="zh-CN" w:bidi="ar-KW"/>
        </w:rPr>
        <w:t xml:space="preserve">-Level_2-MnS-2 </w:t>
      </w:r>
      <w:r>
        <w:rPr>
          <w:lang w:eastAsia="zh-CN"/>
        </w:rPr>
        <w:t>and</w:t>
      </w:r>
      <w:r>
        <w:rPr>
          <w:b/>
          <w:kern w:val="2"/>
          <w:szCs w:val="18"/>
          <w:lang w:eastAsia="zh-CN" w:bidi="ar-KW"/>
        </w:rPr>
        <w:t xml:space="preserve"> REQ-ANL-NetOpt-Level_2-MnS-4</w:t>
      </w:r>
      <w:r>
        <w:rPr>
          <w:lang w:eastAsia="zh-CN"/>
        </w:rPr>
        <w:t xml:space="preserve">, the MDA MnS defined in TS 28.104 [6] can be used. The </w:t>
      </w:r>
      <w:r>
        <w:t xml:space="preserve">Analytics output can represent </w:t>
      </w:r>
      <w:r>
        <w:rPr>
          <w:kern w:val="2"/>
          <w:szCs w:val="18"/>
          <w:lang w:eastAsia="zh-CN" w:bidi="ar-KW"/>
        </w:rPr>
        <w:t>network issue identification and network issue demarcation result. Which means MnS consumer can use the MDA MnS to obtain the network issue and corresponding demarcation result.</w:t>
      </w:r>
    </w:p>
    <w:p>
      <w:pPr>
        <w:pStyle w:val="3"/>
        <w:rPr>
          <w:lang w:val="en-US"/>
        </w:rPr>
      </w:pPr>
      <w:bookmarkStart w:id="26" w:name="_Toc26325"/>
      <w:bookmarkStart w:id="27" w:name="_Toc6019"/>
      <w:bookmarkStart w:id="28" w:name="_Toc12344"/>
      <w:r>
        <w:rPr>
          <w:lang w:val="en-US"/>
        </w:rPr>
        <w:t>5</w:t>
      </w:r>
      <w:r>
        <w:t>.</w:t>
      </w:r>
      <w:r>
        <w:rPr>
          <w:rFonts w:hint="default"/>
          <w:lang w:val="en-US"/>
        </w:rPr>
        <w:t>1</w:t>
      </w:r>
      <w:r>
        <w:t>a</w:t>
      </w:r>
      <w:r>
        <w:rPr>
          <w:lang w:val="en-US"/>
        </w:rPr>
        <w:tab/>
      </w:r>
      <w:r>
        <w:t>Key Issue#</w:t>
      </w:r>
      <w:r>
        <w:rPr>
          <w:rFonts w:hint="eastAsia"/>
          <w:lang w:eastAsia="zh-CN"/>
        </w:rPr>
        <w:t xml:space="preserve"> </w:t>
      </w:r>
      <w:r>
        <w:rPr>
          <w:lang w:eastAsia="zh-CN"/>
        </w:rPr>
        <w:t>5.</w:t>
      </w:r>
      <w:r>
        <w:rPr>
          <w:rFonts w:hint="default"/>
          <w:lang w:val="en-US" w:eastAsia="zh-CN"/>
        </w:rPr>
        <w:t>1</w:t>
      </w:r>
      <w:r>
        <w:rPr>
          <w:lang w:eastAsia="zh-CN"/>
        </w:rPr>
        <w:t>a</w:t>
      </w:r>
      <w:r>
        <w:t>:</w:t>
      </w:r>
      <w:r>
        <w:rPr>
          <w:lang w:val="en-US"/>
        </w:rPr>
        <w:t xml:space="preserve"> Enhancement of autonomous network level for radio network coverage optimization</w:t>
      </w:r>
      <w:bookmarkEnd w:id="26"/>
      <w:bookmarkEnd w:id="27"/>
      <w:bookmarkEnd w:id="28"/>
    </w:p>
    <w:p>
      <w:pPr>
        <w:pStyle w:val="4"/>
        <w:rPr>
          <w:rStyle w:val="92"/>
          <w:i w:val="0"/>
          <w:color w:val="000000" w:themeColor="text1"/>
          <w14:textFill>
            <w14:solidFill>
              <w14:schemeClr w14:val="tx1"/>
            </w14:solidFill>
          </w14:textFill>
        </w:rPr>
      </w:pPr>
      <w:bookmarkStart w:id="29" w:name="_Toc14749"/>
      <w:bookmarkStart w:id="30" w:name="_Toc29705"/>
      <w:bookmarkStart w:id="31" w:name="_Toc18586"/>
      <w:r>
        <w:rPr>
          <w:rStyle w:val="92"/>
          <w:i w:val="0"/>
          <w:color w:val="000000" w:themeColor="text1"/>
          <w:lang w:val="en-US"/>
          <w14:textFill>
            <w14:solidFill>
              <w14:schemeClr w14:val="tx1"/>
            </w14:solidFill>
          </w14:textFill>
        </w:rPr>
        <w:t>5</w:t>
      </w:r>
      <w:r>
        <w:rPr>
          <w:rStyle w:val="92"/>
          <w:i w:val="0"/>
          <w:color w:val="000000" w:themeColor="text1"/>
          <w14:textFill>
            <w14:solidFill>
              <w14:schemeClr w14:val="tx1"/>
            </w14:solidFill>
          </w14:textFill>
        </w:rPr>
        <w:t>.</w:t>
      </w:r>
      <w:r>
        <w:rPr>
          <w:rStyle w:val="92"/>
          <w:rFonts w:hint="default"/>
          <w:i w:val="0"/>
          <w:color w:val="000000" w:themeColor="text1"/>
          <w:lang w:val="en-US"/>
          <w14:textFill>
            <w14:solidFill>
              <w14:schemeClr w14:val="tx1"/>
            </w14:solidFill>
          </w14:textFill>
        </w:rPr>
        <w:t>1</w:t>
      </w:r>
      <w:r>
        <w:rPr>
          <w:rStyle w:val="92"/>
          <w:i w:val="0"/>
          <w:color w:val="000000" w:themeColor="text1"/>
          <w14:textFill>
            <w14:solidFill>
              <w14:schemeClr w14:val="tx1"/>
            </w14:solidFill>
          </w14:textFill>
        </w:rPr>
        <w:t>a.1</w:t>
      </w:r>
      <w:r>
        <w:rPr>
          <w:rStyle w:val="92"/>
          <w:i w:val="0"/>
          <w:color w:val="000000" w:themeColor="text1"/>
          <w:lang w:val="en-US"/>
          <w14:textFill>
            <w14:solidFill>
              <w14:schemeClr w14:val="tx1"/>
            </w14:solidFill>
          </w14:textFill>
        </w:rPr>
        <w:tab/>
      </w:r>
      <w:r>
        <w:rPr>
          <w:rStyle w:val="92"/>
          <w:i w:val="0"/>
          <w:color w:val="000000" w:themeColor="text1"/>
          <w14:textFill>
            <w14:solidFill>
              <w14:schemeClr w14:val="tx1"/>
            </w14:solidFill>
          </w14:textFill>
        </w:rPr>
        <w:t>Description</w:t>
      </w:r>
      <w:bookmarkEnd w:id="29"/>
      <w:bookmarkEnd w:id="30"/>
      <w:bookmarkEnd w:id="31"/>
    </w:p>
    <w:p>
      <w:pPr>
        <w:jc w:val="both"/>
        <w:rPr>
          <w:lang w:eastAsia="zh-CN"/>
        </w:rPr>
      </w:pPr>
      <w:r>
        <w:rPr>
          <w:lang w:eastAsia="zh-CN"/>
        </w:rPr>
        <w:t>The solution for MnS requirements for radio network coverage optimization is described in A.1.3, Based on current definition, following aspects needs to be further enhanced:</w:t>
      </w:r>
    </w:p>
    <w:p>
      <w:pPr>
        <w:ind w:left="284"/>
        <w:jc w:val="both"/>
        <w:rPr>
          <w:lang w:eastAsia="zh-CN"/>
        </w:rPr>
      </w:pPr>
      <w:r>
        <w:rPr>
          <w:lang w:eastAsia="zh-CN"/>
        </w:rPr>
        <w:t>-</w:t>
      </w:r>
      <w:r>
        <w:rPr>
          <w:lang w:eastAsia="zh-CN"/>
        </w:rPr>
        <w:tab/>
      </w:r>
      <w:r>
        <w:rPr>
          <w:lang w:eastAsia="zh-CN"/>
        </w:rPr>
        <w:t xml:space="preserve">The MnS component type A (operation and notification), MnS component type B (Information model) and MnS component type C (management data) to support the MnS requirements for radio network coverage optimization haven't been explicitly described. </w:t>
      </w:r>
    </w:p>
    <w:p>
      <w:pPr>
        <w:pStyle w:val="4"/>
        <w:rPr>
          <w:rStyle w:val="92"/>
          <w:rFonts w:ascii="Arial" w:hAnsi="Arial" w:cs="Arial"/>
          <w:i w:val="0"/>
          <w:color w:val="000000" w:themeColor="text1"/>
          <w:sz w:val="28"/>
          <w:lang w:val="en-US"/>
          <w14:textFill>
            <w14:solidFill>
              <w14:schemeClr w14:val="tx1"/>
            </w14:solidFill>
          </w14:textFill>
        </w:rPr>
      </w:pPr>
      <w:bookmarkStart w:id="32" w:name="_Toc22100"/>
      <w:bookmarkStart w:id="33" w:name="_Toc20718"/>
      <w:r>
        <w:rPr>
          <w:rStyle w:val="92"/>
          <w:rFonts w:ascii="Arial" w:hAnsi="Arial" w:cs="Arial"/>
          <w:i w:val="0"/>
          <w:color w:val="000000" w:themeColor="text1"/>
          <w:sz w:val="28"/>
          <w:lang w:val="en-US"/>
          <w14:textFill>
            <w14:solidFill>
              <w14:schemeClr w14:val="tx1"/>
            </w14:solidFill>
          </w14:textFill>
        </w:rPr>
        <w:t>5.</w:t>
      </w:r>
      <w:r>
        <w:rPr>
          <w:rStyle w:val="92"/>
          <w:rFonts w:hint="default" w:ascii="Arial" w:hAnsi="Arial" w:cs="Arial"/>
          <w:i w:val="0"/>
          <w:color w:val="000000" w:themeColor="text1"/>
          <w:sz w:val="28"/>
          <w:lang w:val="en-US"/>
          <w14:textFill>
            <w14:solidFill>
              <w14:schemeClr w14:val="tx1"/>
            </w14:solidFill>
          </w14:textFill>
        </w:rPr>
        <w:t>1</w:t>
      </w:r>
      <w:r>
        <w:rPr>
          <w:rStyle w:val="92"/>
          <w:rFonts w:ascii="Arial" w:hAnsi="Arial" w:cs="Arial"/>
          <w:i w:val="0"/>
          <w:color w:val="000000" w:themeColor="text1"/>
          <w:sz w:val="28"/>
          <w:lang w:val="en-US"/>
          <w14:textFill>
            <w14:solidFill>
              <w14:schemeClr w14:val="tx1"/>
            </w14:solidFill>
          </w14:textFill>
        </w:rPr>
        <w:t>a.2</w:t>
      </w:r>
      <w:r>
        <w:rPr>
          <w:rStyle w:val="92"/>
          <w:rFonts w:ascii="Arial" w:hAnsi="Arial" w:cs="Arial"/>
          <w:i w:val="0"/>
          <w:color w:val="000000" w:themeColor="text1"/>
          <w:sz w:val="28"/>
          <w:lang w:val="en-US"/>
          <w14:textFill>
            <w14:solidFill>
              <w14:schemeClr w14:val="tx1"/>
            </w14:solidFill>
          </w14:textFill>
        </w:rPr>
        <w:tab/>
      </w:r>
      <w:r>
        <w:rPr>
          <w:rStyle w:val="92"/>
          <w:rFonts w:ascii="Arial" w:hAnsi="Arial" w:cs="Arial"/>
          <w:i w:val="0"/>
          <w:color w:val="000000" w:themeColor="text1"/>
          <w:sz w:val="28"/>
          <w:lang w:val="en-US"/>
          <w14:textFill>
            <w14:solidFill>
              <w14:schemeClr w14:val="tx1"/>
            </w14:solidFill>
          </w14:textFill>
        </w:rPr>
        <w:tab/>
      </w:r>
      <w:r>
        <w:rPr>
          <w:rStyle w:val="92"/>
          <w:rFonts w:ascii="Arial" w:hAnsi="Arial" w:cs="Arial"/>
          <w:i w:val="0"/>
          <w:color w:val="000000" w:themeColor="text1"/>
          <w:sz w:val="28"/>
          <w:lang w:val="en-US"/>
          <w14:textFill>
            <w14:solidFill>
              <w14:schemeClr w14:val="tx1"/>
            </w14:solidFill>
          </w14:textFill>
        </w:rPr>
        <w:t>Potential solutions</w:t>
      </w:r>
      <w:bookmarkEnd w:id="32"/>
      <w:bookmarkEnd w:id="33"/>
    </w:p>
    <w:p>
      <w:pPr>
        <w:jc w:val="both"/>
        <w:rPr>
          <w:lang w:eastAsia="zh-CN"/>
        </w:rPr>
      </w:pPr>
      <w:r>
        <w:rPr>
          <w:lang w:eastAsia="zh-CN"/>
        </w:rPr>
        <w:t>Based on the solutions for MnS requirements of autonomous network level for radio network coverage optimization defined in clause A</w:t>
      </w:r>
      <w:r>
        <w:rPr>
          <w:rFonts w:hint="eastAsia"/>
          <w:lang w:eastAsia="zh-CN"/>
        </w:rPr>
        <w:t>.</w:t>
      </w:r>
      <w:r>
        <w:rPr>
          <w:lang w:eastAsia="zh-CN"/>
        </w:rPr>
        <w:t>1.3 in TS 28.100</w:t>
      </w:r>
      <w:bookmarkStart w:id="58" w:name="_GoBack"/>
      <w:bookmarkEnd w:id="58"/>
      <w:r>
        <w:rPr>
          <w:lang w:eastAsia="zh-CN"/>
        </w:rPr>
        <w:t>[2], following are the enhanced solutions description for generic MnS requirements of autonomous network level for radio network coverage optimization.</w:t>
      </w:r>
    </w:p>
    <w:p>
      <w:pPr>
        <w:jc w:val="both"/>
        <w:rPr>
          <w:lang w:eastAsia="zh-CN"/>
        </w:rPr>
      </w:pPr>
      <w:r>
        <w:rPr>
          <w:lang w:eastAsia="zh-CN"/>
        </w:rPr>
        <w:t>Note: the solutions below are not used to evaluate the autonomous network level, which are MnS solutions to support MnS requirements for 3gpp management system derived from autonomy capability of each level</w:t>
      </w:r>
    </w:p>
    <w:p>
      <w:pPr>
        <w:jc w:val="center"/>
        <w:rPr>
          <w:rFonts w:ascii="Arial" w:hAnsi="Arial"/>
          <w:b/>
          <w:lang w:val="en-US" w:eastAsia="zh-CN"/>
        </w:rPr>
      </w:pPr>
      <w:r>
        <w:rPr>
          <w:rFonts w:ascii="Arial" w:hAnsi="Arial"/>
          <w:b/>
          <w:lang w:eastAsia="zh-CN"/>
        </w:rPr>
        <w:t xml:space="preserve">Table </w:t>
      </w:r>
      <w:r>
        <w:rPr>
          <w:rFonts w:ascii="Arial" w:hAnsi="Arial"/>
          <w:b/>
          <w:lang w:val="en-US" w:eastAsia="zh-CN"/>
        </w:rPr>
        <w:t>5.</w:t>
      </w:r>
      <w:r>
        <w:rPr>
          <w:rFonts w:hint="default" w:ascii="Arial" w:hAnsi="Arial"/>
          <w:b/>
          <w:lang w:val="en-US" w:eastAsia="zh-CN"/>
        </w:rPr>
        <w:t>1</w:t>
      </w:r>
      <w:r>
        <w:rPr>
          <w:rFonts w:ascii="Arial" w:hAnsi="Arial"/>
          <w:b/>
          <w:lang w:val="en-US" w:eastAsia="zh-CN"/>
        </w:rPr>
        <w:t>a.2</w:t>
      </w:r>
      <w:r>
        <w:rPr>
          <w:rFonts w:ascii="Arial" w:hAnsi="Arial"/>
          <w:b/>
          <w:lang w:eastAsia="zh-CN"/>
        </w:rPr>
        <w:t>-1: Solutions for generic MnS requirements</w:t>
      </w:r>
      <w:r>
        <w:rPr>
          <w:rFonts w:ascii="Arial" w:hAnsi="Arial"/>
          <w:b/>
          <w:lang w:val="en-US" w:eastAsia="zh-CN"/>
        </w:rPr>
        <w:t xml:space="preserve"> of autonomous network level for radio network coverage optimization</w:t>
      </w:r>
    </w:p>
    <w:tbl>
      <w:tblPr>
        <w:tblStyle w:val="41"/>
        <w:tblW w:w="1020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1276"/>
        <w:gridCol w:w="2126"/>
        <w:gridCol w:w="2835"/>
        <w:gridCol w:w="32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9" w:hRule="atLeast"/>
        </w:trPr>
        <w:tc>
          <w:tcPr>
            <w:tcW w:w="704" w:type="dxa"/>
            <w:vMerge w:val="restart"/>
            <w:tcBorders>
              <w:top w:val="single" w:color="auto" w:sz="4" w:space="0"/>
              <w:left w:val="single" w:color="auto" w:sz="4" w:space="0"/>
              <w:right w:val="single" w:color="auto" w:sz="4" w:space="0"/>
            </w:tcBorders>
          </w:tcPr>
          <w:p>
            <w:pPr>
              <w:pStyle w:val="52"/>
              <w:jc w:val="center"/>
              <w:rPr>
                <w:rFonts w:eastAsiaTheme="minorEastAsia"/>
                <w:b/>
                <w:bCs/>
                <w:lang w:eastAsia="zh-CN" w:bidi="ar-KW"/>
              </w:rPr>
            </w:pPr>
            <w:r>
              <w:rPr>
                <w:rFonts w:eastAsiaTheme="minorEastAsia"/>
                <w:b/>
                <w:bCs/>
                <w:lang w:eastAsia="zh-CN" w:bidi="ar-KW"/>
              </w:rPr>
              <w:t>ANL</w:t>
            </w:r>
          </w:p>
        </w:tc>
        <w:tc>
          <w:tcPr>
            <w:tcW w:w="1276" w:type="dxa"/>
            <w:vMerge w:val="restart"/>
            <w:tcBorders>
              <w:top w:val="single" w:color="auto" w:sz="4" w:space="0"/>
              <w:left w:val="single" w:color="auto" w:sz="4" w:space="0"/>
              <w:right w:val="single" w:color="auto" w:sz="4" w:space="0"/>
            </w:tcBorders>
          </w:tcPr>
          <w:p>
            <w:pPr>
              <w:pStyle w:val="52"/>
              <w:jc w:val="center"/>
              <w:rPr>
                <w:rFonts w:eastAsiaTheme="minorEastAsia"/>
                <w:b/>
                <w:bCs/>
                <w:lang w:eastAsia="zh-CN" w:bidi="ar-KW"/>
              </w:rPr>
            </w:pPr>
            <w:r>
              <w:rPr>
                <w:rFonts w:eastAsiaTheme="minorEastAsia"/>
                <w:b/>
                <w:bCs/>
                <w:lang w:eastAsia="zh-CN" w:bidi="ar-KW"/>
              </w:rPr>
              <w:t>Requirements</w:t>
            </w:r>
          </w:p>
          <w:p>
            <w:pPr>
              <w:pStyle w:val="52"/>
              <w:jc w:val="center"/>
              <w:rPr>
                <w:rFonts w:eastAsiaTheme="minorEastAsia"/>
                <w:b/>
                <w:bCs/>
                <w:lang w:eastAsia="zh-CN" w:bidi="ar-KW"/>
              </w:rPr>
            </w:pPr>
          </w:p>
        </w:tc>
        <w:tc>
          <w:tcPr>
            <w:tcW w:w="8221" w:type="dxa"/>
            <w:gridSpan w:val="3"/>
            <w:tcBorders>
              <w:top w:val="single" w:color="auto" w:sz="4" w:space="0"/>
              <w:left w:val="single" w:color="auto" w:sz="4" w:space="0"/>
              <w:bottom w:val="single" w:color="auto" w:sz="4" w:space="0"/>
              <w:right w:val="single" w:color="auto" w:sz="4" w:space="0"/>
            </w:tcBorders>
          </w:tcPr>
          <w:p>
            <w:pPr>
              <w:jc w:val="center"/>
              <w:rPr>
                <w:rFonts w:eastAsia="Times New Roman"/>
                <w:b/>
                <w:lang w:val="en-US" w:eastAsia="zh-CN"/>
              </w:rPr>
            </w:pPr>
            <w:r>
              <w:rPr>
                <w:rFonts w:ascii="Arial" w:hAnsi="Arial" w:eastAsiaTheme="minorEastAsia"/>
                <w:b/>
                <w:bCs/>
                <w:sz w:val="18"/>
                <w:lang w:eastAsia="zh-CN" w:bidi="ar-KW"/>
              </w:rPr>
              <w:t>Corresponding solution</w:t>
            </w:r>
            <w:r>
              <w:rPr>
                <w:rFonts w:ascii="Arial" w:hAnsi="Arial" w:eastAsiaTheme="minorEastAsia"/>
                <w:b/>
                <w:bCs/>
                <w:sz w:val="18"/>
                <w:lang w:val="en-US" w:eastAsia="zh-CN" w:bidi="ar-KW"/>
              </w:rPr>
              <w: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trPr>
        <w:tc>
          <w:tcPr>
            <w:tcW w:w="704" w:type="dxa"/>
            <w:vMerge w:val="continue"/>
            <w:tcBorders>
              <w:left w:val="single" w:color="auto" w:sz="4" w:space="0"/>
              <w:bottom w:val="single" w:color="auto" w:sz="4" w:space="0"/>
              <w:right w:val="single" w:color="auto" w:sz="4" w:space="0"/>
            </w:tcBorders>
          </w:tcPr>
          <w:p>
            <w:pPr>
              <w:pStyle w:val="52"/>
              <w:jc w:val="center"/>
              <w:rPr>
                <w:rFonts w:eastAsiaTheme="minorEastAsia"/>
                <w:b/>
                <w:bCs/>
                <w:lang w:eastAsia="zh-CN" w:bidi="ar-KW"/>
              </w:rPr>
            </w:pPr>
          </w:p>
        </w:tc>
        <w:tc>
          <w:tcPr>
            <w:tcW w:w="1276" w:type="dxa"/>
            <w:vMerge w:val="continue"/>
            <w:tcBorders>
              <w:left w:val="single" w:color="auto" w:sz="4" w:space="0"/>
              <w:bottom w:val="single" w:color="auto" w:sz="4" w:space="0"/>
              <w:right w:val="single" w:color="auto" w:sz="4" w:space="0"/>
            </w:tcBorders>
          </w:tcPr>
          <w:p>
            <w:pPr>
              <w:pStyle w:val="52"/>
              <w:jc w:val="center"/>
              <w:rPr>
                <w:rFonts w:eastAsiaTheme="minorEastAsia"/>
                <w:b/>
                <w:bCs/>
                <w:lang w:eastAsia="zh-CN" w:bidi="ar-KW"/>
              </w:rPr>
            </w:pPr>
          </w:p>
        </w:tc>
        <w:tc>
          <w:tcPr>
            <w:tcW w:w="2126" w:type="dxa"/>
            <w:tcBorders>
              <w:top w:val="single" w:color="auto" w:sz="4" w:space="0"/>
              <w:left w:val="single" w:color="auto" w:sz="4" w:space="0"/>
              <w:right w:val="single" w:color="auto" w:sz="4" w:space="0"/>
            </w:tcBorders>
          </w:tcPr>
          <w:p>
            <w:pPr>
              <w:jc w:val="center"/>
              <w:rPr>
                <w:rFonts w:ascii="Arial" w:hAnsi="Arial" w:eastAsiaTheme="minorEastAsia"/>
                <w:b/>
                <w:bCs/>
                <w:sz w:val="18"/>
                <w:lang w:eastAsia="zh-CN" w:bidi="ar-KW"/>
              </w:rPr>
            </w:pPr>
            <w:r>
              <w:rPr>
                <w:rFonts w:hint="eastAsia" w:ascii="Arial" w:hAnsi="Arial" w:eastAsiaTheme="minorEastAsia"/>
                <w:b/>
                <w:bCs/>
                <w:sz w:val="18"/>
                <w:lang w:eastAsia="zh-CN" w:bidi="ar-KW"/>
              </w:rPr>
              <w:t>M</w:t>
            </w:r>
            <w:r>
              <w:rPr>
                <w:rFonts w:ascii="Arial" w:hAnsi="Arial" w:eastAsiaTheme="minorEastAsia"/>
                <w:b/>
                <w:bCs/>
                <w:sz w:val="18"/>
                <w:lang w:eastAsia="zh-CN" w:bidi="ar-KW"/>
              </w:rPr>
              <w:t>nS Component</w:t>
            </w:r>
          </w:p>
          <w:p>
            <w:pPr>
              <w:jc w:val="center"/>
              <w:rPr>
                <w:rFonts w:ascii="Arial" w:hAnsi="Arial" w:eastAsiaTheme="minorEastAsia"/>
                <w:b/>
                <w:bCs/>
                <w:sz w:val="18"/>
                <w:lang w:eastAsia="zh-CN" w:bidi="ar-KW"/>
              </w:rPr>
            </w:pPr>
            <w:r>
              <w:rPr>
                <w:rFonts w:ascii="Arial" w:hAnsi="Arial" w:eastAsiaTheme="minorEastAsia"/>
                <w:b/>
                <w:bCs/>
                <w:sz w:val="18"/>
                <w:lang w:eastAsia="zh-CN" w:bidi="ar-KW"/>
              </w:rPr>
              <w:t>type A</w:t>
            </w:r>
          </w:p>
        </w:tc>
        <w:tc>
          <w:tcPr>
            <w:tcW w:w="2835" w:type="dxa"/>
            <w:tcBorders>
              <w:top w:val="single" w:color="auto" w:sz="4" w:space="0"/>
              <w:left w:val="single" w:color="auto" w:sz="4" w:space="0"/>
              <w:right w:val="single" w:color="auto" w:sz="4" w:space="0"/>
            </w:tcBorders>
          </w:tcPr>
          <w:p>
            <w:pPr>
              <w:jc w:val="center"/>
              <w:rPr>
                <w:rFonts w:ascii="Arial" w:hAnsi="Arial" w:eastAsiaTheme="minorEastAsia"/>
                <w:b/>
                <w:bCs/>
                <w:sz w:val="18"/>
                <w:lang w:eastAsia="zh-CN" w:bidi="ar-KW"/>
              </w:rPr>
            </w:pPr>
            <w:r>
              <w:rPr>
                <w:rFonts w:hint="eastAsia" w:ascii="Arial" w:hAnsi="Arial" w:eastAsiaTheme="minorEastAsia"/>
                <w:b/>
                <w:bCs/>
                <w:sz w:val="18"/>
                <w:lang w:eastAsia="zh-CN" w:bidi="ar-KW"/>
              </w:rPr>
              <w:t>M</w:t>
            </w:r>
            <w:r>
              <w:rPr>
                <w:rFonts w:ascii="Arial" w:hAnsi="Arial" w:eastAsiaTheme="minorEastAsia"/>
                <w:b/>
                <w:bCs/>
                <w:sz w:val="18"/>
                <w:lang w:eastAsia="zh-CN" w:bidi="ar-KW"/>
              </w:rPr>
              <w:t>nS Component</w:t>
            </w:r>
          </w:p>
          <w:p>
            <w:pPr>
              <w:jc w:val="center"/>
              <w:rPr>
                <w:rFonts w:ascii="Arial" w:hAnsi="Arial" w:eastAsiaTheme="minorEastAsia"/>
                <w:b/>
                <w:bCs/>
                <w:sz w:val="18"/>
                <w:lang w:eastAsia="zh-CN" w:bidi="ar-KW"/>
              </w:rPr>
            </w:pPr>
            <w:r>
              <w:rPr>
                <w:rFonts w:ascii="Arial" w:hAnsi="Arial" w:eastAsiaTheme="minorEastAsia"/>
                <w:b/>
                <w:bCs/>
                <w:sz w:val="18"/>
                <w:lang w:eastAsia="zh-CN" w:bidi="ar-KW"/>
              </w:rPr>
              <w:t>type B</w:t>
            </w:r>
          </w:p>
        </w:tc>
        <w:tc>
          <w:tcPr>
            <w:tcW w:w="3260" w:type="dxa"/>
            <w:tcBorders>
              <w:top w:val="single" w:color="auto" w:sz="4" w:space="0"/>
              <w:left w:val="single" w:color="auto" w:sz="4" w:space="0"/>
              <w:right w:val="single" w:color="auto" w:sz="4" w:space="0"/>
            </w:tcBorders>
          </w:tcPr>
          <w:p>
            <w:pPr>
              <w:jc w:val="center"/>
              <w:rPr>
                <w:rFonts w:ascii="Arial" w:hAnsi="Arial" w:eastAsiaTheme="minorEastAsia"/>
                <w:b/>
                <w:bCs/>
                <w:sz w:val="18"/>
                <w:lang w:eastAsia="zh-CN" w:bidi="ar-KW"/>
              </w:rPr>
            </w:pPr>
            <w:r>
              <w:rPr>
                <w:rFonts w:hint="eastAsia" w:ascii="Arial" w:hAnsi="Arial" w:eastAsiaTheme="minorEastAsia"/>
                <w:b/>
                <w:bCs/>
                <w:sz w:val="18"/>
                <w:lang w:eastAsia="zh-CN" w:bidi="ar-KW"/>
              </w:rPr>
              <w:t>M</w:t>
            </w:r>
            <w:r>
              <w:rPr>
                <w:rFonts w:ascii="Arial" w:hAnsi="Arial" w:eastAsiaTheme="minorEastAsia"/>
                <w:b/>
                <w:bCs/>
                <w:sz w:val="18"/>
                <w:lang w:eastAsia="zh-CN" w:bidi="ar-KW"/>
              </w:rPr>
              <w:t>nS Component</w:t>
            </w:r>
          </w:p>
          <w:p>
            <w:pPr>
              <w:jc w:val="center"/>
              <w:rPr>
                <w:rFonts w:ascii="Arial" w:hAnsi="Arial" w:eastAsiaTheme="minorEastAsia"/>
                <w:b/>
                <w:bCs/>
                <w:sz w:val="18"/>
                <w:lang w:eastAsia="zh-CN" w:bidi="ar-KW"/>
              </w:rPr>
            </w:pPr>
            <w:r>
              <w:rPr>
                <w:rFonts w:ascii="Arial" w:hAnsi="Arial" w:eastAsiaTheme="minorEastAsia"/>
                <w:b/>
                <w:bCs/>
                <w:sz w:val="18"/>
                <w:lang w:eastAsia="zh-CN" w:bidi="ar-KW"/>
              </w:rPr>
              <w:t>type C</w:t>
            </w:r>
          </w:p>
          <w:p>
            <w:pPr>
              <w:pStyle w:val="52"/>
              <w:jc w:val="center"/>
              <w:rPr>
                <w:rFonts w:eastAsiaTheme="minorEastAsia"/>
                <w:b/>
                <w:bCs/>
                <w:lang w:eastAsia="zh-CN" w:bidi="ar-K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trPr>
        <w:tc>
          <w:tcPr>
            <w:tcW w:w="704" w:type="dxa"/>
            <w:vMerge w:val="restart"/>
            <w:tcBorders>
              <w:top w:val="single" w:color="auto" w:sz="4" w:space="0"/>
              <w:left w:val="single" w:color="auto" w:sz="4" w:space="0"/>
              <w:bottom w:val="single" w:color="auto" w:sz="4" w:space="0"/>
              <w:right w:val="single" w:color="auto" w:sz="4" w:space="0"/>
            </w:tcBorders>
          </w:tcPr>
          <w:p>
            <w:pPr>
              <w:pStyle w:val="52"/>
              <w:rPr>
                <w:rFonts w:eastAsiaTheme="minorEastAsia"/>
                <w:b/>
                <w:bCs/>
                <w:lang w:eastAsia="zh-CN" w:bidi="ar-KW"/>
              </w:rPr>
            </w:pPr>
            <w:r>
              <w:rPr>
                <w:rFonts w:eastAsiaTheme="minorEastAsia"/>
                <w:b/>
                <w:bCs/>
                <w:lang w:eastAsia="zh-CN" w:bidi="ar-KW"/>
              </w:rPr>
              <w:t>Level1</w:t>
            </w:r>
          </w:p>
        </w:tc>
        <w:tc>
          <w:tcPr>
            <w:tcW w:w="1276" w:type="dxa"/>
            <w:tcBorders>
              <w:top w:val="single" w:color="auto" w:sz="4" w:space="0"/>
              <w:left w:val="single" w:color="auto" w:sz="4" w:space="0"/>
              <w:bottom w:val="single" w:color="auto" w:sz="4" w:space="0"/>
              <w:right w:val="single" w:color="auto" w:sz="4" w:space="0"/>
            </w:tcBorders>
          </w:tcPr>
          <w:p>
            <w:pPr>
              <w:pStyle w:val="52"/>
              <w:rPr>
                <w:rFonts w:eastAsiaTheme="minorEastAsia"/>
                <w:b/>
                <w:bCs/>
                <w:lang w:eastAsia="zh-CN" w:bidi="ar-KW"/>
              </w:rPr>
            </w:pPr>
            <w:r>
              <w:rPr>
                <w:rFonts w:eastAsiaTheme="minorEastAsia"/>
                <w:b/>
                <w:bCs/>
                <w:lang w:eastAsia="zh-CN" w:bidi="ar-KW"/>
              </w:rPr>
              <w:t>REQ-ANL-NetOpt-Level_1-MnS-1</w:t>
            </w:r>
          </w:p>
        </w:tc>
        <w:tc>
          <w:tcPr>
            <w:tcW w:w="2126" w:type="dxa"/>
            <w:tcBorders>
              <w:left w:val="single" w:color="auto" w:sz="4" w:space="0"/>
              <w:right w:val="single" w:color="auto" w:sz="4" w:space="0"/>
            </w:tcBorders>
          </w:tcPr>
          <w:p>
            <w:pPr>
              <w:pStyle w:val="52"/>
              <w:rPr>
                <w:rFonts w:ascii="Times New Roman" w:hAnsi="Times New Roman"/>
                <w:kern w:val="2"/>
                <w:szCs w:val="18"/>
                <w:lang w:eastAsia="zh-CN" w:bidi="ar-KW"/>
              </w:rPr>
            </w:pPr>
            <w:r>
              <w:rPr>
                <w:rFonts w:ascii="Times New Roman" w:hAnsi="Times New Roman"/>
                <w:kern w:val="2"/>
                <w:szCs w:val="18"/>
                <w:lang w:eastAsia="zh-CN" w:bidi="ar-KW"/>
              </w:rPr>
              <w:t>createMOI of provisioning MnS defined in TS 28.532</w:t>
            </w:r>
            <w:r>
              <w:rPr>
                <w:rFonts w:hint="eastAsia" w:ascii="Times New Roman" w:hAnsi="Times New Roman"/>
                <w:kern w:val="2"/>
                <w:szCs w:val="18"/>
                <w:lang w:eastAsia="zh-CN" w:bidi="ar-KW"/>
              </w:rPr>
              <w:t>[</w:t>
            </w:r>
            <w:r>
              <w:rPr>
                <w:rFonts w:hint="default" w:ascii="Times New Roman" w:hAnsi="Times New Roman"/>
                <w:kern w:val="2"/>
                <w:szCs w:val="18"/>
                <w:lang w:val="en-US" w:eastAsia="zh-CN" w:bidi="ar-KW"/>
              </w:rPr>
              <w:t>7</w:t>
            </w:r>
            <w:r>
              <w:rPr>
                <w:rFonts w:ascii="Times New Roman" w:hAnsi="Times New Roman"/>
                <w:kern w:val="2"/>
                <w:szCs w:val="18"/>
                <w:lang w:eastAsia="zh-CN" w:bidi="ar-KW"/>
              </w:rPr>
              <w:t xml:space="preserve">] </w:t>
            </w:r>
          </w:p>
        </w:tc>
        <w:tc>
          <w:tcPr>
            <w:tcW w:w="2835" w:type="dxa"/>
            <w:tcBorders>
              <w:left w:val="single" w:color="auto" w:sz="4" w:space="0"/>
              <w:right w:val="single" w:color="auto" w:sz="4" w:space="0"/>
            </w:tcBorders>
          </w:tcPr>
          <w:p>
            <w:pPr>
              <w:pStyle w:val="52"/>
              <w:rPr>
                <w:rFonts w:ascii="Times New Roman" w:hAnsi="Times New Roman"/>
                <w:kern w:val="2"/>
                <w:szCs w:val="18"/>
                <w:lang w:eastAsia="zh-CN" w:bidi="ar-KW"/>
              </w:rPr>
            </w:pPr>
            <w:r>
              <w:rPr>
                <w:rFonts w:ascii="Courier New" w:hAnsi="Courier New" w:eastAsia="等线" w:cs="Courier New"/>
                <w:bCs/>
                <w:lang w:eastAsia="zh-CN"/>
              </w:rPr>
              <w:t>CommonBeamformingFunction</w:t>
            </w:r>
            <w:r>
              <w:rPr>
                <w:rFonts w:ascii="Times New Roman" w:hAnsi="Times New Roman"/>
                <w:kern w:val="2"/>
                <w:szCs w:val="18"/>
                <w:lang w:eastAsia="zh-CN" w:bidi="ar-KW"/>
              </w:rPr>
              <w:t xml:space="preserve"> IOC in NR NRM defined in TS 28.541[</w:t>
            </w:r>
            <w:r>
              <w:rPr>
                <w:rFonts w:hint="default" w:ascii="Times New Roman" w:hAnsi="Times New Roman"/>
                <w:kern w:val="2"/>
                <w:szCs w:val="18"/>
                <w:lang w:val="en-US" w:eastAsia="zh-CN" w:bidi="ar-KW"/>
              </w:rPr>
              <w:t>8</w:t>
            </w:r>
            <w:r>
              <w:rPr>
                <w:rFonts w:ascii="Times New Roman" w:hAnsi="Times New Roman"/>
                <w:kern w:val="2"/>
                <w:szCs w:val="18"/>
                <w:lang w:eastAsia="zh-CN" w:bidi="ar-KW"/>
              </w:rPr>
              <w:t>]</w:t>
            </w:r>
          </w:p>
        </w:tc>
        <w:tc>
          <w:tcPr>
            <w:tcW w:w="3260" w:type="dxa"/>
            <w:tcBorders>
              <w:left w:val="single" w:color="auto" w:sz="4" w:space="0"/>
              <w:right w:val="single" w:color="auto" w:sz="4" w:space="0"/>
            </w:tcBorders>
          </w:tcPr>
          <w:p>
            <w:pPr>
              <w:pStyle w:val="52"/>
              <w:rPr>
                <w:rFonts w:ascii="Times New Roman" w:hAnsi="Times New Roman"/>
                <w:kern w:val="2"/>
                <w:szCs w:val="18"/>
                <w:lang w:eastAsia="zh-CN" w:bidi="ar-KW"/>
              </w:rPr>
            </w:pPr>
            <w:r>
              <w:rPr>
                <w:rFonts w:hint="eastAsia" w:ascii="Times New Roman" w:hAnsi="Times New Roman"/>
                <w:kern w:val="2"/>
                <w:szCs w:val="18"/>
                <w:lang w:eastAsia="zh-CN" w:bidi="ar-KW"/>
              </w:rPr>
              <w:t>N</w:t>
            </w:r>
            <w:r>
              <w:rPr>
                <w:rFonts w:ascii="Times New Roman" w:hAnsi="Times New Roman"/>
                <w:kern w:val="2"/>
                <w:szCs w:val="18"/>
                <w:lang w:eastAsia="zh-CN" w:bidi="ar-KW"/>
              </w:rPr>
              <w:t>ot applicable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7" w:hRule="atLeast"/>
        </w:trPr>
        <w:tc>
          <w:tcPr>
            <w:tcW w:w="70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heme="minorEastAsia"/>
                <w:b/>
                <w:bCs/>
                <w:sz w:val="18"/>
                <w:lang w:eastAsia="zh-CN" w:bidi="ar-KW"/>
              </w:rPr>
            </w:pPr>
          </w:p>
        </w:tc>
        <w:tc>
          <w:tcPr>
            <w:tcW w:w="1276" w:type="dxa"/>
            <w:tcBorders>
              <w:top w:val="single" w:color="auto" w:sz="4" w:space="0"/>
              <w:left w:val="single" w:color="auto" w:sz="4" w:space="0"/>
              <w:bottom w:val="single" w:color="auto" w:sz="4" w:space="0"/>
              <w:right w:val="single" w:color="auto" w:sz="4" w:space="0"/>
            </w:tcBorders>
          </w:tcPr>
          <w:p>
            <w:pPr>
              <w:pStyle w:val="52"/>
              <w:rPr>
                <w:rFonts w:eastAsiaTheme="minorEastAsia"/>
                <w:b/>
                <w:bCs/>
                <w:lang w:eastAsia="zh-CN" w:bidi="ar-KW"/>
              </w:rPr>
            </w:pPr>
            <w:r>
              <w:rPr>
                <w:rFonts w:eastAsiaTheme="minorEastAsia"/>
                <w:b/>
                <w:bCs/>
                <w:lang w:eastAsia="zh-CN" w:bidi="ar-KW"/>
              </w:rPr>
              <w:t>REQ-ANL-NetOpt-Level_1-MnS-2</w:t>
            </w:r>
          </w:p>
        </w:tc>
        <w:tc>
          <w:tcPr>
            <w:tcW w:w="2126" w:type="dxa"/>
            <w:tcBorders>
              <w:left w:val="single" w:color="auto" w:sz="4" w:space="0"/>
              <w:right w:val="single" w:color="auto" w:sz="4" w:space="0"/>
            </w:tcBorders>
          </w:tcPr>
          <w:p>
            <w:pPr>
              <w:pStyle w:val="52"/>
              <w:rPr>
                <w:rFonts w:ascii="Times New Roman" w:hAnsi="Times New Roman"/>
                <w:kern w:val="2"/>
                <w:szCs w:val="18"/>
                <w:lang w:eastAsia="zh-CN" w:bidi="ar-KW"/>
              </w:rPr>
            </w:pPr>
            <w:r>
              <w:rPr>
                <w:rFonts w:ascii="Times New Roman" w:hAnsi="Times New Roman"/>
                <w:kern w:val="2"/>
                <w:szCs w:val="18"/>
                <w:lang w:eastAsia="zh-CN" w:bidi="ar-KW"/>
              </w:rPr>
              <w:t>createMOI of provisioning MnS defined in TS 28.532</w:t>
            </w:r>
            <w:r>
              <w:rPr>
                <w:rFonts w:hint="eastAsia" w:ascii="Times New Roman" w:hAnsi="Times New Roman"/>
                <w:kern w:val="2"/>
                <w:szCs w:val="18"/>
                <w:lang w:eastAsia="zh-CN" w:bidi="ar-KW"/>
              </w:rPr>
              <w:t>[</w:t>
            </w:r>
            <w:r>
              <w:rPr>
                <w:rFonts w:hint="default" w:ascii="Times New Roman" w:hAnsi="Times New Roman"/>
                <w:kern w:val="2"/>
                <w:szCs w:val="18"/>
                <w:lang w:val="en-US" w:eastAsia="zh-CN" w:bidi="ar-KW"/>
              </w:rPr>
              <w:t>7</w:t>
            </w:r>
            <w:r>
              <w:rPr>
                <w:rFonts w:ascii="Times New Roman" w:hAnsi="Times New Roman"/>
                <w:kern w:val="2"/>
                <w:szCs w:val="18"/>
                <w:lang w:eastAsia="zh-CN" w:bidi="ar-KW"/>
              </w:rPr>
              <w:t>]</w:t>
            </w:r>
          </w:p>
        </w:tc>
        <w:tc>
          <w:tcPr>
            <w:tcW w:w="2835" w:type="dxa"/>
            <w:tcBorders>
              <w:left w:val="single" w:color="auto" w:sz="4" w:space="0"/>
              <w:right w:val="single" w:color="auto" w:sz="4" w:space="0"/>
            </w:tcBorders>
          </w:tcPr>
          <w:p>
            <w:pPr>
              <w:pStyle w:val="52"/>
              <w:rPr>
                <w:rFonts w:ascii="Times New Roman" w:hAnsi="Times New Roman"/>
                <w:kern w:val="2"/>
                <w:szCs w:val="18"/>
                <w:lang w:eastAsia="zh-CN" w:bidi="ar-KW"/>
              </w:rPr>
            </w:pPr>
            <w:r>
              <w:rPr>
                <w:rFonts w:ascii="Courier New" w:hAnsi="Courier New" w:eastAsia="等线" w:cs="Courier New"/>
                <w:bCs/>
                <w:lang w:eastAsia="zh-CN"/>
              </w:rPr>
              <w:t xml:space="preserve">PerfMetricJob </w:t>
            </w:r>
            <w:r>
              <w:rPr>
                <w:rFonts w:ascii="Times New Roman" w:hAnsi="Times New Roman"/>
                <w:kern w:val="2"/>
                <w:szCs w:val="18"/>
                <w:lang w:eastAsia="zh-CN" w:bidi="ar-KW"/>
              </w:rPr>
              <w:t xml:space="preserve">IOC and </w:t>
            </w:r>
            <w:r>
              <w:rPr>
                <w:rFonts w:ascii="Courier New" w:hAnsi="Courier New" w:eastAsia="等线" w:cs="Courier New"/>
                <w:bCs/>
                <w:lang w:eastAsia="zh-CN"/>
              </w:rPr>
              <w:t xml:space="preserve">TraceJob </w:t>
            </w:r>
            <w:r>
              <w:rPr>
                <w:rFonts w:ascii="Times New Roman" w:hAnsi="Times New Roman"/>
                <w:kern w:val="2"/>
                <w:szCs w:val="18"/>
                <w:lang w:eastAsia="zh-CN" w:bidi="ar-KW"/>
              </w:rPr>
              <w:t>IOC defined in TS 28.622[</w:t>
            </w:r>
            <w:r>
              <w:rPr>
                <w:rFonts w:hint="default" w:ascii="Times New Roman" w:hAnsi="Times New Roman"/>
                <w:kern w:val="2"/>
                <w:szCs w:val="18"/>
                <w:lang w:val="en-US" w:eastAsia="zh-CN" w:bidi="ar-KW"/>
              </w:rPr>
              <w:t>9</w:t>
            </w:r>
            <w:r>
              <w:rPr>
                <w:rFonts w:ascii="Times New Roman" w:hAnsi="Times New Roman"/>
                <w:kern w:val="2"/>
                <w:szCs w:val="18"/>
                <w:lang w:eastAsia="zh-CN" w:bidi="ar-KW"/>
              </w:rPr>
              <w:t>]</w:t>
            </w:r>
          </w:p>
        </w:tc>
        <w:tc>
          <w:tcPr>
            <w:tcW w:w="3260" w:type="dxa"/>
            <w:tcBorders>
              <w:left w:val="single" w:color="auto" w:sz="4" w:space="0"/>
              <w:right w:val="single" w:color="auto" w:sz="4" w:space="0"/>
            </w:tcBorders>
          </w:tcPr>
          <w:p>
            <w:pPr>
              <w:pStyle w:val="52"/>
              <w:rPr>
                <w:rFonts w:ascii="Times New Roman" w:hAnsi="Times New Roman"/>
                <w:kern w:val="2"/>
                <w:szCs w:val="18"/>
                <w:lang w:eastAsia="zh-CN" w:bidi="ar-KW"/>
              </w:rPr>
            </w:pPr>
            <w:r>
              <w:rPr>
                <w:rFonts w:hint="eastAsia" w:ascii="Times New Roman" w:hAnsi="Times New Roman"/>
                <w:kern w:val="2"/>
                <w:szCs w:val="18"/>
                <w:lang w:eastAsia="zh-CN" w:bidi="ar-KW"/>
              </w:rPr>
              <w:t>N</w:t>
            </w:r>
            <w:r>
              <w:rPr>
                <w:rFonts w:ascii="Times New Roman" w:hAnsi="Times New Roman"/>
                <w:kern w:val="2"/>
                <w:szCs w:val="18"/>
                <w:lang w:eastAsia="zh-CN" w:bidi="ar-KW"/>
              </w:rPr>
              <w:t>ot applicable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0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heme="minorEastAsia"/>
                <w:b/>
                <w:bCs/>
                <w:sz w:val="18"/>
                <w:lang w:eastAsia="zh-CN" w:bidi="ar-KW"/>
              </w:rPr>
            </w:pPr>
          </w:p>
        </w:tc>
        <w:tc>
          <w:tcPr>
            <w:tcW w:w="1276" w:type="dxa"/>
            <w:tcBorders>
              <w:top w:val="single" w:color="auto" w:sz="4" w:space="0"/>
              <w:left w:val="single" w:color="auto" w:sz="4" w:space="0"/>
              <w:bottom w:val="single" w:color="auto" w:sz="4" w:space="0"/>
              <w:right w:val="single" w:color="auto" w:sz="4" w:space="0"/>
            </w:tcBorders>
          </w:tcPr>
          <w:p>
            <w:pPr>
              <w:pStyle w:val="52"/>
              <w:rPr>
                <w:rFonts w:eastAsiaTheme="minorEastAsia"/>
                <w:b/>
                <w:bCs/>
                <w:lang w:eastAsia="zh-CN" w:bidi="ar-KW"/>
              </w:rPr>
            </w:pPr>
            <w:r>
              <w:rPr>
                <w:rFonts w:eastAsiaTheme="minorEastAsia"/>
                <w:b/>
                <w:bCs/>
                <w:lang w:eastAsia="zh-CN" w:bidi="ar-KW"/>
              </w:rPr>
              <w:t>REQ-ANL-NetOpt-Level_1-MnS-3</w:t>
            </w:r>
          </w:p>
        </w:tc>
        <w:tc>
          <w:tcPr>
            <w:tcW w:w="2126" w:type="dxa"/>
            <w:tcBorders>
              <w:left w:val="single" w:color="auto" w:sz="4" w:space="0"/>
              <w:right w:val="single" w:color="auto" w:sz="4" w:space="0"/>
            </w:tcBorders>
          </w:tcPr>
          <w:p>
            <w:pPr>
              <w:pStyle w:val="52"/>
              <w:rPr>
                <w:rFonts w:ascii="Times New Roman" w:hAnsi="Times New Roman"/>
                <w:kern w:val="2"/>
                <w:szCs w:val="18"/>
                <w:lang w:eastAsia="zh-CN" w:bidi="ar-KW"/>
              </w:rPr>
            </w:pPr>
            <w:r>
              <w:rPr>
                <w:rFonts w:ascii="Times New Roman" w:hAnsi="Times New Roman"/>
                <w:kern w:val="2"/>
                <w:szCs w:val="18"/>
                <w:lang w:eastAsia="zh-CN" w:bidi="ar-KW"/>
              </w:rPr>
              <w:t>operations of file data reporting MnS and streaming data report MnS defined in TS 28.532</w:t>
            </w:r>
            <w:r>
              <w:rPr>
                <w:rFonts w:hint="eastAsia" w:ascii="Times New Roman" w:hAnsi="Times New Roman"/>
                <w:kern w:val="2"/>
                <w:szCs w:val="18"/>
                <w:lang w:eastAsia="zh-CN" w:bidi="ar-KW"/>
              </w:rPr>
              <w:t>[</w:t>
            </w:r>
            <w:r>
              <w:rPr>
                <w:rFonts w:hint="default" w:ascii="Times New Roman" w:hAnsi="Times New Roman"/>
                <w:kern w:val="2"/>
                <w:szCs w:val="18"/>
                <w:lang w:val="en-US" w:eastAsia="zh-CN" w:bidi="ar-KW"/>
              </w:rPr>
              <w:t>7</w:t>
            </w:r>
            <w:r>
              <w:rPr>
                <w:rFonts w:ascii="Times New Roman" w:hAnsi="Times New Roman"/>
                <w:kern w:val="2"/>
                <w:szCs w:val="18"/>
                <w:lang w:eastAsia="zh-CN" w:bidi="ar-KW"/>
              </w:rPr>
              <w:t>]</w:t>
            </w:r>
          </w:p>
        </w:tc>
        <w:tc>
          <w:tcPr>
            <w:tcW w:w="2835" w:type="dxa"/>
            <w:tcBorders>
              <w:left w:val="single" w:color="auto" w:sz="4" w:space="0"/>
              <w:right w:val="single" w:color="auto" w:sz="4" w:space="0"/>
            </w:tcBorders>
          </w:tcPr>
          <w:p>
            <w:pPr>
              <w:pStyle w:val="52"/>
              <w:rPr>
                <w:rFonts w:ascii="Times New Roman" w:hAnsi="Times New Roman"/>
                <w:kern w:val="2"/>
                <w:szCs w:val="18"/>
                <w:lang w:eastAsia="zh-CN" w:bidi="ar-KW"/>
              </w:rPr>
            </w:pPr>
            <w:r>
              <w:rPr>
                <w:rFonts w:ascii="Times New Roman" w:hAnsi="Times New Roman"/>
                <w:kern w:val="2"/>
                <w:szCs w:val="18"/>
                <w:lang w:eastAsia="zh-CN" w:bidi="ar-KW"/>
              </w:rPr>
              <w:t xml:space="preserve">NR NRM (e.g. </w:t>
            </w:r>
            <w:r>
              <w:rPr>
                <w:rFonts w:ascii="Courier New" w:hAnsi="Courier New" w:eastAsia="等线" w:cs="Courier New"/>
                <w:bCs/>
                <w:lang w:eastAsia="zh-CN"/>
              </w:rPr>
              <w:t>NRCellCU</w:t>
            </w:r>
            <w:r>
              <w:rPr>
                <w:rFonts w:ascii="Times New Roman" w:hAnsi="Times New Roman"/>
                <w:kern w:val="2"/>
                <w:szCs w:val="18"/>
                <w:lang w:eastAsia="zh-CN" w:bidi="ar-KW"/>
              </w:rPr>
              <w:t xml:space="preserve">, </w:t>
            </w:r>
            <w:r>
              <w:rPr>
                <w:rFonts w:ascii="Courier New" w:hAnsi="Courier New" w:eastAsia="等线" w:cs="Courier New"/>
                <w:bCs/>
                <w:lang w:eastAsia="zh-CN"/>
              </w:rPr>
              <w:t>Beam</w:t>
            </w:r>
            <w:r>
              <w:rPr>
                <w:rFonts w:ascii="Times New Roman" w:hAnsi="Times New Roman"/>
                <w:kern w:val="2"/>
                <w:szCs w:val="18"/>
                <w:lang w:eastAsia="zh-CN" w:bidi="ar-KW"/>
              </w:rPr>
              <w:t xml:space="preserve"> and </w:t>
            </w:r>
            <w:r>
              <w:rPr>
                <w:rFonts w:ascii="Courier New" w:hAnsi="Courier New" w:eastAsia="等线" w:cs="Courier New"/>
                <w:bCs/>
                <w:lang w:eastAsia="zh-CN"/>
              </w:rPr>
              <w:t>NRCellRelation</w:t>
            </w:r>
            <w:r>
              <w:rPr>
                <w:rFonts w:ascii="Times New Roman" w:hAnsi="Times New Roman"/>
                <w:kern w:val="2"/>
                <w:szCs w:val="18"/>
                <w:lang w:eastAsia="zh-CN" w:bidi="ar-KW"/>
              </w:rPr>
              <w:t xml:space="preserve"> IOC) defined in TS 28.541[</w:t>
            </w:r>
            <w:r>
              <w:rPr>
                <w:rFonts w:hint="default" w:ascii="Times New Roman" w:hAnsi="Times New Roman"/>
                <w:kern w:val="2"/>
                <w:szCs w:val="18"/>
                <w:lang w:val="en-US" w:eastAsia="zh-CN" w:bidi="ar-KW"/>
              </w:rPr>
              <w:t>8</w:t>
            </w:r>
            <w:r>
              <w:rPr>
                <w:rFonts w:ascii="Times New Roman" w:hAnsi="Times New Roman"/>
                <w:kern w:val="2"/>
                <w:szCs w:val="18"/>
                <w:lang w:eastAsia="zh-CN" w:bidi="ar-KW"/>
              </w:rPr>
              <w:t>]</w:t>
            </w:r>
          </w:p>
        </w:tc>
        <w:tc>
          <w:tcPr>
            <w:tcW w:w="3260" w:type="dxa"/>
            <w:tcBorders>
              <w:left w:val="single" w:color="auto" w:sz="4" w:space="0"/>
              <w:right w:val="single" w:color="auto" w:sz="4" w:space="0"/>
            </w:tcBorders>
          </w:tcPr>
          <w:p>
            <w:pPr>
              <w:pStyle w:val="52"/>
              <w:rPr>
                <w:rFonts w:ascii="Times New Roman" w:hAnsi="Times New Roman"/>
                <w:kern w:val="2"/>
                <w:szCs w:val="18"/>
                <w:lang w:eastAsia="zh-CN" w:bidi="ar-KW"/>
              </w:rPr>
            </w:pPr>
            <w:r>
              <w:rPr>
                <w:rFonts w:ascii="Times New Roman" w:hAnsi="Times New Roman"/>
                <w:kern w:val="2"/>
                <w:szCs w:val="18"/>
                <w:lang w:eastAsia="zh-CN" w:bidi="ar-KW"/>
              </w:rPr>
              <w:t xml:space="preserve">1. RSRP measurements (e.g. </w:t>
            </w:r>
            <w:r>
              <w:rPr>
                <w:rFonts w:ascii="Courier New" w:hAnsi="Courier New" w:eastAsia="等线" w:cs="Courier New"/>
                <w:bCs/>
                <w:lang w:eastAsia="zh-CN"/>
              </w:rPr>
              <w:t>SS-RSRP</w:t>
            </w:r>
            <w:r>
              <w:rPr>
                <w:rFonts w:ascii="Times New Roman" w:hAnsi="Times New Roman"/>
                <w:kern w:val="2"/>
                <w:szCs w:val="18"/>
                <w:lang w:eastAsia="zh-CN" w:bidi="ar-KW"/>
              </w:rPr>
              <w:t>), RSRQ measurements (</w:t>
            </w:r>
            <w:r>
              <w:rPr>
                <w:rFonts w:ascii="Courier New" w:hAnsi="Courier New" w:eastAsia="等线" w:cs="Courier New"/>
                <w:bCs/>
                <w:lang w:eastAsia="zh-CN"/>
              </w:rPr>
              <w:t>e.g. SS-RSRQ</w:t>
            </w:r>
            <w:r>
              <w:rPr>
                <w:rFonts w:ascii="Times New Roman" w:hAnsi="Times New Roman"/>
                <w:kern w:val="2"/>
                <w:szCs w:val="18"/>
                <w:lang w:eastAsia="zh-CN" w:bidi="ar-KW"/>
              </w:rPr>
              <w:t>) and SINR measurements (e.g.</w:t>
            </w:r>
            <w:r>
              <w:rPr>
                <w:rFonts w:ascii="Courier New" w:hAnsi="Courier New" w:eastAsia="等线" w:cs="Courier New"/>
                <w:bCs/>
                <w:lang w:eastAsia="zh-CN"/>
              </w:rPr>
              <w:t xml:space="preserve"> SS-SINR)</w:t>
            </w:r>
            <w:r>
              <w:rPr>
                <w:rFonts w:ascii="Times New Roman" w:hAnsi="Times New Roman"/>
                <w:kern w:val="2"/>
                <w:szCs w:val="18"/>
                <w:lang w:eastAsia="zh-CN" w:bidi="ar-KW"/>
              </w:rPr>
              <w:t xml:space="preserve"> defined in TS 28.552 [</w:t>
            </w:r>
            <w:r>
              <w:rPr>
                <w:rFonts w:hint="default" w:ascii="Times New Roman" w:hAnsi="Times New Roman"/>
                <w:kern w:val="2"/>
                <w:szCs w:val="18"/>
                <w:lang w:val="en-US" w:eastAsia="zh-CN" w:bidi="ar-KW"/>
              </w:rPr>
              <w:t>10</w:t>
            </w:r>
            <w:r>
              <w:rPr>
                <w:rFonts w:ascii="Times New Roman" w:hAnsi="Times New Roman"/>
                <w:kern w:val="2"/>
                <w:szCs w:val="18"/>
                <w:lang w:eastAsia="zh-CN" w:bidi="ar-KW"/>
              </w:rPr>
              <w:t>].</w:t>
            </w:r>
          </w:p>
          <w:p>
            <w:pPr>
              <w:pStyle w:val="52"/>
              <w:rPr>
                <w:rFonts w:ascii="Times New Roman" w:hAnsi="Times New Roman"/>
                <w:kern w:val="2"/>
                <w:szCs w:val="18"/>
                <w:lang w:eastAsia="zh-CN" w:bidi="ar-KW"/>
              </w:rPr>
            </w:pPr>
            <w:r>
              <w:rPr>
                <w:rFonts w:ascii="Times New Roman" w:hAnsi="Times New Roman"/>
                <w:kern w:val="2"/>
                <w:szCs w:val="18"/>
                <w:lang w:eastAsia="zh-CN" w:bidi="ar-KW"/>
              </w:rPr>
              <w:t>2. RSRPs of the serving cell and neighbour cells, and UE location in MDT reports [</w:t>
            </w:r>
            <w:r>
              <w:rPr>
                <w:rFonts w:hint="default" w:ascii="Times New Roman" w:hAnsi="Times New Roman"/>
                <w:kern w:val="2"/>
                <w:szCs w:val="18"/>
                <w:lang w:val="en-US" w:eastAsia="zh-CN" w:bidi="ar-KW"/>
              </w:rPr>
              <w:t>11</w:t>
            </w:r>
            <w:r>
              <w:rPr>
                <w:rFonts w:ascii="Times New Roman" w:hAnsi="Times New Roman"/>
                <w:kern w:val="2"/>
                <w:szCs w:val="18"/>
                <w:lang w:eastAsia="zh-CN" w:bidi="ar-KW"/>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04" w:type="dxa"/>
            <w:vMerge w:val="restart"/>
            <w:tcBorders>
              <w:top w:val="single" w:color="auto" w:sz="4" w:space="0"/>
              <w:left w:val="single" w:color="auto" w:sz="4" w:space="0"/>
              <w:right w:val="single" w:color="auto" w:sz="4" w:space="0"/>
            </w:tcBorders>
          </w:tcPr>
          <w:p>
            <w:pPr>
              <w:spacing w:after="0"/>
              <w:rPr>
                <w:rFonts w:ascii="Arial" w:hAnsi="Arial" w:eastAsiaTheme="minorEastAsia"/>
                <w:b/>
                <w:bCs/>
                <w:sz w:val="18"/>
                <w:lang w:eastAsia="zh-CN" w:bidi="ar-KW"/>
              </w:rPr>
            </w:pPr>
            <w:r>
              <w:rPr>
                <w:rFonts w:eastAsiaTheme="minorEastAsia"/>
                <w:b/>
                <w:bCs/>
                <w:lang w:eastAsia="zh-CN" w:bidi="ar-KW"/>
              </w:rPr>
              <w:t>Level2</w:t>
            </w:r>
          </w:p>
        </w:tc>
        <w:tc>
          <w:tcPr>
            <w:tcW w:w="1276" w:type="dxa"/>
            <w:tcBorders>
              <w:top w:val="single" w:color="auto" w:sz="4" w:space="0"/>
              <w:left w:val="single" w:color="auto" w:sz="4" w:space="0"/>
              <w:bottom w:val="single" w:color="auto" w:sz="4" w:space="0"/>
              <w:right w:val="single" w:color="auto" w:sz="4" w:space="0"/>
            </w:tcBorders>
          </w:tcPr>
          <w:p>
            <w:pPr>
              <w:pStyle w:val="52"/>
              <w:rPr>
                <w:rFonts w:eastAsiaTheme="minorEastAsia"/>
                <w:b/>
                <w:bCs/>
                <w:lang w:eastAsia="zh-CN" w:bidi="ar-KW"/>
              </w:rPr>
            </w:pPr>
            <w:r>
              <w:rPr>
                <w:rFonts w:eastAsiaTheme="minorEastAsia"/>
                <w:b/>
                <w:bCs/>
                <w:lang w:eastAsia="zh-CN" w:bidi="ar-KW"/>
              </w:rPr>
              <w:t>REQ-ANL-NetOpt-Level_2-MnS-1</w:t>
            </w:r>
          </w:p>
        </w:tc>
        <w:tc>
          <w:tcPr>
            <w:tcW w:w="2126" w:type="dxa"/>
            <w:tcBorders>
              <w:left w:val="single" w:color="auto" w:sz="4" w:space="0"/>
              <w:right w:val="single" w:color="auto" w:sz="4" w:space="0"/>
            </w:tcBorders>
          </w:tcPr>
          <w:p>
            <w:pPr>
              <w:pStyle w:val="52"/>
              <w:rPr>
                <w:rFonts w:ascii="Times New Roman" w:hAnsi="Times New Roman"/>
                <w:kern w:val="2"/>
                <w:szCs w:val="18"/>
                <w:lang w:eastAsia="zh-CN" w:bidi="ar-KW"/>
              </w:rPr>
            </w:pPr>
            <w:r>
              <w:rPr>
                <w:rFonts w:ascii="Times New Roman" w:hAnsi="Times New Roman"/>
                <w:kern w:val="2"/>
                <w:szCs w:val="18"/>
                <w:lang w:eastAsia="zh-CN" w:bidi="ar-KW"/>
              </w:rPr>
              <w:t>createMOI of provisioning MnS defined in TS 28.532</w:t>
            </w:r>
            <w:r>
              <w:rPr>
                <w:rFonts w:hint="eastAsia" w:ascii="Times New Roman" w:hAnsi="Times New Roman"/>
                <w:kern w:val="2"/>
                <w:szCs w:val="18"/>
                <w:lang w:eastAsia="zh-CN" w:bidi="ar-KW"/>
              </w:rPr>
              <w:t>[</w:t>
            </w:r>
            <w:r>
              <w:rPr>
                <w:rFonts w:hint="default" w:ascii="Times New Roman" w:hAnsi="Times New Roman"/>
                <w:kern w:val="2"/>
                <w:szCs w:val="18"/>
                <w:lang w:val="en-US" w:eastAsia="zh-CN" w:bidi="ar-KW"/>
              </w:rPr>
              <w:t>7</w:t>
            </w:r>
            <w:r>
              <w:rPr>
                <w:rFonts w:ascii="Times New Roman" w:hAnsi="Times New Roman"/>
                <w:kern w:val="2"/>
                <w:szCs w:val="18"/>
                <w:lang w:eastAsia="zh-CN" w:bidi="ar-KW"/>
              </w:rPr>
              <w:t>]</w:t>
            </w:r>
          </w:p>
        </w:tc>
        <w:tc>
          <w:tcPr>
            <w:tcW w:w="2835" w:type="dxa"/>
            <w:tcBorders>
              <w:left w:val="single" w:color="auto" w:sz="4" w:space="0"/>
              <w:right w:val="single" w:color="auto" w:sz="4" w:space="0"/>
            </w:tcBorders>
          </w:tcPr>
          <w:p>
            <w:pPr>
              <w:pStyle w:val="52"/>
              <w:rPr>
                <w:rFonts w:ascii="Times New Roman" w:hAnsi="Times New Roman"/>
                <w:kern w:val="2"/>
                <w:szCs w:val="18"/>
                <w:lang w:eastAsia="zh-CN" w:bidi="ar-KW"/>
              </w:rPr>
            </w:pPr>
            <w:r>
              <w:rPr>
                <w:rFonts w:ascii="Courier New" w:hAnsi="Courier New" w:eastAsia="等线" w:cs="Courier New"/>
                <w:bCs/>
                <w:lang w:eastAsia="zh-CN"/>
              </w:rPr>
              <w:t xml:space="preserve">MDARequest </w:t>
            </w:r>
            <w:r>
              <w:rPr>
                <w:rFonts w:ascii="Times New Roman" w:hAnsi="Times New Roman"/>
                <w:kern w:val="2"/>
                <w:szCs w:val="18"/>
                <w:lang w:eastAsia="zh-CN" w:bidi="ar-KW"/>
              </w:rPr>
              <w:t xml:space="preserve">IOC defined in </w:t>
            </w:r>
            <w:r>
              <w:rPr>
                <w:rFonts w:hint="eastAsia" w:ascii="Times New Roman" w:hAnsi="Times New Roman"/>
                <w:kern w:val="2"/>
                <w:szCs w:val="18"/>
                <w:lang w:eastAsia="zh-CN" w:bidi="ar-KW"/>
              </w:rPr>
              <w:t>M</w:t>
            </w:r>
            <w:r>
              <w:rPr>
                <w:rFonts w:ascii="Times New Roman" w:hAnsi="Times New Roman"/>
                <w:kern w:val="2"/>
                <w:szCs w:val="18"/>
                <w:lang w:eastAsia="zh-CN" w:bidi="ar-KW"/>
              </w:rPr>
              <w:t>DA information model in TS 28.104[</w:t>
            </w:r>
            <w:r>
              <w:rPr>
                <w:rFonts w:hint="default" w:ascii="Times New Roman" w:hAnsi="Times New Roman"/>
                <w:kern w:val="2"/>
                <w:szCs w:val="18"/>
                <w:lang w:val="en-US" w:eastAsia="zh-CN" w:bidi="ar-KW"/>
              </w:rPr>
              <w:t>6</w:t>
            </w:r>
            <w:r>
              <w:rPr>
                <w:rFonts w:ascii="Times New Roman" w:hAnsi="Times New Roman"/>
                <w:kern w:val="2"/>
                <w:szCs w:val="18"/>
                <w:lang w:eastAsia="zh-CN" w:bidi="ar-KW"/>
              </w:rPr>
              <w:t>].</w:t>
            </w:r>
          </w:p>
        </w:tc>
        <w:tc>
          <w:tcPr>
            <w:tcW w:w="3260" w:type="dxa"/>
            <w:tcBorders>
              <w:left w:val="single" w:color="auto" w:sz="4" w:space="0"/>
              <w:right w:val="single" w:color="auto" w:sz="4" w:space="0"/>
            </w:tcBorders>
          </w:tcPr>
          <w:p>
            <w:pPr>
              <w:pStyle w:val="52"/>
              <w:rPr>
                <w:rFonts w:ascii="Times New Roman" w:hAnsi="Times New Roman"/>
                <w:kern w:val="2"/>
                <w:szCs w:val="18"/>
                <w:lang w:eastAsia="zh-CN" w:bidi="ar-KW"/>
              </w:rPr>
            </w:pPr>
            <w:r>
              <w:rPr>
                <w:rFonts w:ascii="Times New Roman" w:hAnsi="Times New Roman"/>
                <w:kern w:val="2"/>
                <w:szCs w:val="18"/>
                <w:lang w:eastAsia="zh-CN" w:bidi="ar-KW"/>
              </w:rPr>
              <w:t>Not applicable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0" w:hRule="atLeast"/>
        </w:trPr>
        <w:tc>
          <w:tcPr>
            <w:tcW w:w="704" w:type="dxa"/>
            <w:vMerge w:val="continue"/>
            <w:tcBorders>
              <w:left w:val="single" w:color="auto" w:sz="4" w:space="0"/>
              <w:right w:val="single" w:color="auto" w:sz="4" w:space="0"/>
            </w:tcBorders>
            <w:vAlign w:val="center"/>
          </w:tcPr>
          <w:p>
            <w:pPr>
              <w:spacing w:after="0"/>
              <w:rPr>
                <w:rFonts w:eastAsiaTheme="minorEastAsia"/>
                <w:b/>
                <w:bCs/>
                <w:lang w:eastAsia="zh-CN" w:bidi="ar-KW"/>
              </w:rPr>
            </w:pPr>
          </w:p>
        </w:tc>
        <w:tc>
          <w:tcPr>
            <w:tcW w:w="1276" w:type="dxa"/>
            <w:vMerge w:val="restart"/>
            <w:tcBorders>
              <w:top w:val="single" w:color="auto" w:sz="4" w:space="0"/>
              <w:left w:val="single" w:color="auto" w:sz="4" w:space="0"/>
              <w:right w:val="single" w:color="auto" w:sz="4" w:space="0"/>
            </w:tcBorders>
          </w:tcPr>
          <w:p>
            <w:pPr>
              <w:pStyle w:val="52"/>
              <w:rPr>
                <w:rFonts w:eastAsiaTheme="minorEastAsia"/>
                <w:b/>
                <w:bCs/>
                <w:lang w:eastAsia="zh-CN" w:bidi="ar-KW"/>
              </w:rPr>
            </w:pPr>
            <w:r>
              <w:rPr>
                <w:rFonts w:eastAsiaTheme="minorEastAsia"/>
                <w:b/>
                <w:bCs/>
                <w:lang w:eastAsia="zh-CN" w:bidi="ar-KW"/>
              </w:rPr>
              <w:t>REQ-ANL-NetOpt-Level_2-MnS-2</w:t>
            </w:r>
          </w:p>
        </w:tc>
        <w:tc>
          <w:tcPr>
            <w:tcW w:w="2126" w:type="dxa"/>
            <w:vMerge w:val="restart"/>
            <w:tcBorders>
              <w:left w:val="single" w:color="auto" w:sz="4" w:space="0"/>
              <w:right w:val="single" w:color="auto" w:sz="4" w:space="0"/>
            </w:tcBorders>
          </w:tcPr>
          <w:p>
            <w:pPr>
              <w:pStyle w:val="52"/>
              <w:rPr>
                <w:rFonts w:ascii="Times New Roman" w:hAnsi="Times New Roman"/>
                <w:kern w:val="2"/>
                <w:szCs w:val="18"/>
                <w:lang w:eastAsia="zh-CN" w:bidi="ar-KW"/>
              </w:rPr>
            </w:pPr>
            <w:r>
              <w:rPr>
                <w:rFonts w:ascii="Times New Roman" w:hAnsi="Times New Roman"/>
                <w:kern w:val="2"/>
                <w:szCs w:val="18"/>
                <w:lang w:eastAsia="zh-CN" w:bidi="ar-KW"/>
              </w:rPr>
              <w:t>Operations of file data reporting MnS and streaming data report MnS defined in TS 28.532</w:t>
            </w:r>
            <w:r>
              <w:rPr>
                <w:rFonts w:hint="eastAsia" w:ascii="Times New Roman" w:hAnsi="Times New Roman"/>
                <w:kern w:val="2"/>
                <w:szCs w:val="18"/>
                <w:lang w:eastAsia="zh-CN" w:bidi="ar-KW"/>
              </w:rPr>
              <w:t>[</w:t>
            </w:r>
            <w:r>
              <w:rPr>
                <w:rFonts w:hint="default" w:ascii="Times New Roman" w:hAnsi="Times New Roman"/>
                <w:kern w:val="2"/>
                <w:szCs w:val="18"/>
                <w:lang w:val="en-US" w:eastAsia="zh-CN" w:bidi="ar-KW"/>
              </w:rPr>
              <w:t>7</w:t>
            </w:r>
            <w:r>
              <w:rPr>
                <w:rFonts w:ascii="Times New Roman" w:hAnsi="Times New Roman"/>
                <w:kern w:val="2"/>
                <w:szCs w:val="18"/>
                <w:lang w:eastAsia="zh-CN" w:bidi="ar-KW"/>
              </w:rPr>
              <w:t>]</w:t>
            </w:r>
          </w:p>
        </w:tc>
        <w:tc>
          <w:tcPr>
            <w:tcW w:w="2835" w:type="dxa"/>
            <w:vMerge w:val="restart"/>
            <w:tcBorders>
              <w:left w:val="single" w:color="auto" w:sz="4" w:space="0"/>
              <w:right w:val="single" w:color="auto" w:sz="4" w:space="0"/>
            </w:tcBorders>
          </w:tcPr>
          <w:p>
            <w:pPr>
              <w:pStyle w:val="52"/>
              <w:rPr>
                <w:rFonts w:ascii="Times New Roman" w:hAnsi="Times New Roman"/>
                <w:kern w:val="2"/>
                <w:szCs w:val="18"/>
                <w:lang w:eastAsia="zh-CN" w:bidi="ar-KW"/>
              </w:rPr>
            </w:pPr>
            <w:r>
              <w:rPr>
                <w:rFonts w:ascii="Courier New" w:hAnsi="Courier New" w:eastAsia="等线" w:cs="Courier New"/>
                <w:bCs/>
                <w:lang w:eastAsia="zh-CN"/>
              </w:rPr>
              <w:t>MDARequest</w:t>
            </w:r>
            <w:r>
              <w:rPr>
                <w:rFonts w:ascii="Times New Roman" w:hAnsi="Times New Roman"/>
                <w:kern w:val="2"/>
                <w:szCs w:val="18"/>
                <w:lang w:eastAsia="zh-CN" w:bidi="ar-KW"/>
              </w:rPr>
              <w:t xml:space="preserve"> IOC defined in </w:t>
            </w:r>
            <w:r>
              <w:rPr>
                <w:rFonts w:hint="eastAsia" w:ascii="Times New Roman" w:hAnsi="Times New Roman"/>
                <w:kern w:val="2"/>
                <w:szCs w:val="18"/>
                <w:lang w:eastAsia="zh-CN" w:bidi="ar-KW"/>
              </w:rPr>
              <w:t>M</w:t>
            </w:r>
            <w:r>
              <w:rPr>
                <w:rFonts w:ascii="Times New Roman" w:hAnsi="Times New Roman"/>
                <w:kern w:val="2"/>
                <w:szCs w:val="18"/>
                <w:lang w:eastAsia="zh-CN" w:bidi="ar-KW"/>
              </w:rPr>
              <w:t>DA information model in TS 28.104[</w:t>
            </w:r>
            <w:r>
              <w:rPr>
                <w:rFonts w:hint="default" w:ascii="Times New Roman" w:hAnsi="Times New Roman"/>
                <w:kern w:val="2"/>
                <w:szCs w:val="18"/>
                <w:lang w:val="en-US" w:eastAsia="zh-CN" w:bidi="ar-KW"/>
              </w:rPr>
              <w:t>6</w:t>
            </w:r>
            <w:r>
              <w:rPr>
                <w:rFonts w:ascii="Times New Roman" w:hAnsi="Times New Roman"/>
                <w:kern w:val="2"/>
                <w:szCs w:val="18"/>
                <w:lang w:eastAsia="zh-CN" w:bidi="ar-KW"/>
              </w:rPr>
              <w:t>]</w:t>
            </w:r>
          </w:p>
        </w:tc>
        <w:tc>
          <w:tcPr>
            <w:tcW w:w="3260" w:type="dxa"/>
            <w:vMerge w:val="restart"/>
            <w:tcBorders>
              <w:left w:val="single" w:color="auto" w:sz="4" w:space="0"/>
              <w:right w:val="single" w:color="auto" w:sz="4" w:space="0"/>
            </w:tcBorders>
          </w:tcPr>
          <w:p>
            <w:pPr>
              <w:pStyle w:val="52"/>
              <w:rPr>
                <w:rFonts w:ascii="Times New Roman" w:hAnsi="Times New Roman"/>
                <w:kern w:val="2"/>
                <w:szCs w:val="18"/>
                <w:lang w:eastAsia="zh-CN" w:bidi="ar-KW"/>
              </w:rPr>
            </w:pPr>
            <w:r>
              <w:rPr>
                <w:rFonts w:ascii="Times New Roman" w:hAnsi="Times New Roman"/>
                <w:kern w:val="2"/>
                <w:szCs w:val="18"/>
                <w:lang w:eastAsia="zh-CN" w:bidi="ar-KW"/>
              </w:rPr>
              <w:t>"</w:t>
            </w:r>
            <w:r>
              <w:rPr>
                <w:rFonts w:ascii="Courier New" w:hAnsi="Courier New" w:eastAsia="等线" w:cs="Courier New"/>
                <w:bCs/>
                <w:lang w:eastAsia="zh-CN"/>
              </w:rPr>
              <w:t>CoverageProblemId</w:t>
            </w:r>
            <w:r>
              <w:rPr>
                <w:rFonts w:ascii="Times New Roman" w:hAnsi="Times New Roman"/>
                <w:kern w:val="2"/>
                <w:szCs w:val="18"/>
                <w:lang w:eastAsia="zh-CN" w:bidi="ar-KW"/>
              </w:rPr>
              <w:t>" of analytics output for coverage problem analysis in TS 28.104[</w:t>
            </w:r>
            <w:r>
              <w:rPr>
                <w:rFonts w:hint="default" w:ascii="Times New Roman" w:hAnsi="Times New Roman"/>
                <w:kern w:val="2"/>
                <w:szCs w:val="18"/>
                <w:lang w:val="en-US" w:eastAsia="zh-CN" w:bidi="ar-KW"/>
              </w:rPr>
              <w:t>6</w:t>
            </w:r>
            <w:r>
              <w:rPr>
                <w:rFonts w:ascii="Times New Roman" w:hAnsi="Times New Roman"/>
                <w:kern w:val="2"/>
                <w:szCs w:val="18"/>
                <w:lang w:eastAsia="zh-CN" w:bidi="ar-KW"/>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0" w:hRule="atLeast"/>
        </w:trPr>
        <w:tc>
          <w:tcPr>
            <w:tcW w:w="704" w:type="dxa"/>
            <w:vMerge w:val="continue"/>
            <w:tcBorders>
              <w:left w:val="single" w:color="auto" w:sz="4" w:space="0"/>
              <w:right w:val="single" w:color="auto" w:sz="4" w:space="0"/>
            </w:tcBorders>
            <w:vAlign w:val="center"/>
          </w:tcPr>
          <w:p>
            <w:pPr>
              <w:spacing w:after="0"/>
              <w:rPr>
                <w:rFonts w:eastAsiaTheme="minorEastAsia"/>
                <w:b/>
                <w:bCs/>
                <w:lang w:eastAsia="zh-CN" w:bidi="ar-KW"/>
              </w:rPr>
            </w:pPr>
          </w:p>
        </w:tc>
        <w:tc>
          <w:tcPr>
            <w:tcW w:w="1276" w:type="dxa"/>
            <w:vMerge w:val="continue"/>
            <w:tcBorders>
              <w:left w:val="single" w:color="auto" w:sz="4" w:space="0"/>
              <w:bottom w:val="single" w:color="auto" w:sz="4" w:space="0"/>
              <w:right w:val="single" w:color="auto" w:sz="4" w:space="0"/>
            </w:tcBorders>
          </w:tcPr>
          <w:p>
            <w:pPr>
              <w:pStyle w:val="52"/>
              <w:rPr>
                <w:rFonts w:eastAsiaTheme="minorEastAsia"/>
                <w:b/>
                <w:bCs/>
                <w:lang w:eastAsia="zh-CN" w:bidi="ar-KW"/>
              </w:rPr>
            </w:pPr>
          </w:p>
        </w:tc>
        <w:tc>
          <w:tcPr>
            <w:tcW w:w="2126" w:type="dxa"/>
            <w:vMerge w:val="continue"/>
            <w:tcBorders>
              <w:left w:val="single" w:color="auto" w:sz="4" w:space="0"/>
              <w:right w:val="single" w:color="auto" w:sz="4" w:space="0"/>
            </w:tcBorders>
          </w:tcPr>
          <w:p>
            <w:pPr>
              <w:pStyle w:val="52"/>
              <w:rPr>
                <w:rFonts w:ascii="Times New Roman" w:hAnsi="Times New Roman"/>
                <w:kern w:val="2"/>
                <w:szCs w:val="18"/>
                <w:lang w:eastAsia="zh-CN" w:bidi="ar-KW"/>
              </w:rPr>
            </w:pPr>
          </w:p>
        </w:tc>
        <w:tc>
          <w:tcPr>
            <w:tcW w:w="2835" w:type="dxa"/>
            <w:vMerge w:val="continue"/>
            <w:tcBorders>
              <w:left w:val="single" w:color="auto" w:sz="4" w:space="0"/>
              <w:right w:val="single" w:color="auto" w:sz="4" w:space="0"/>
            </w:tcBorders>
          </w:tcPr>
          <w:p>
            <w:pPr>
              <w:pStyle w:val="52"/>
              <w:rPr>
                <w:rFonts w:ascii="Times New Roman" w:hAnsi="Times New Roman"/>
                <w:kern w:val="2"/>
                <w:szCs w:val="18"/>
                <w:lang w:eastAsia="zh-CN" w:bidi="ar-KW"/>
              </w:rPr>
            </w:pPr>
          </w:p>
        </w:tc>
        <w:tc>
          <w:tcPr>
            <w:tcW w:w="3260" w:type="dxa"/>
            <w:vMerge w:val="continue"/>
            <w:tcBorders>
              <w:left w:val="single" w:color="auto" w:sz="4" w:space="0"/>
              <w:right w:val="single" w:color="auto" w:sz="4" w:space="0"/>
            </w:tcBorders>
          </w:tcPr>
          <w:p>
            <w:pPr>
              <w:pStyle w:val="52"/>
              <w:jc w:val="left"/>
              <w:rPr>
                <w:rFonts w:ascii="Times New Roman" w:hAnsi="Times New Roman"/>
                <w:kern w:val="2"/>
                <w:szCs w:val="18"/>
                <w:lang w:eastAsia="zh-CN" w:bidi="ar-K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0" w:hRule="atLeast"/>
        </w:trPr>
        <w:tc>
          <w:tcPr>
            <w:tcW w:w="704" w:type="dxa"/>
            <w:vMerge w:val="continue"/>
            <w:tcBorders>
              <w:left w:val="single" w:color="auto" w:sz="4" w:space="0"/>
              <w:right w:val="single" w:color="auto" w:sz="4" w:space="0"/>
            </w:tcBorders>
            <w:vAlign w:val="center"/>
          </w:tcPr>
          <w:p>
            <w:pPr>
              <w:spacing w:after="0"/>
              <w:rPr>
                <w:rFonts w:eastAsiaTheme="minorEastAsia"/>
                <w:b/>
                <w:bCs/>
                <w:lang w:eastAsia="zh-CN" w:bidi="ar-KW"/>
              </w:rPr>
            </w:pPr>
          </w:p>
        </w:tc>
        <w:tc>
          <w:tcPr>
            <w:tcW w:w="1276" w:type="dxa"/>
            <w:vMerge w:val="restart"/>
            <w:tcBorders>
              <w:top w:val="single" w:color="auto" w:sz="4" w:space="0"/>
              <w:left w:val="single" w:color="auto" w:sz="4" w:space="0"/>
              <w:right w:val="single" w:color="auto" w:sz="4" w:space="0"/>
            </w:tcBorders>
          </w:tcPr>
          <w:p>
            <w:pPr>
              <w:pStyle w:val="52"/>
              <w:rPr>
                <w:rFonts w:eastAsiaTheme="minorEastAsia"/>
                <w:b/>
                <w:bCs/>
                <w:lang w:eastAsia="zh-CN" w:bidi="ar-KW"/>
              </w:rPr>
            </w:pPr>
            <w:r>
              <w:rPr>
                <w:rFonts w:eastAsiaTheme="minorEastAsia"/>
                <w:b/>
                <w:bCs/>
                <w:lang w:eastAsia="zh-CN" w:bidi="ar-KW"/>
              </w:rPr>
              <w:t>REQ-ANL-NetOpt-Level_2-MnS-3</w:t>
            </w:r>
          </w:p>
        </w:tc>
        <w:tc>
          <w:tcPr>
            <w:tcW w:w="2126" w:type="dxa"/>
            <w:vMerge w:val="restart"/>
            <w:tcBorders>
              <w:left w:val="single" w:color="auto" w:sz="4" w:space="0"/>
              <w:right w:val="single" w:color="auto" w:sz="4" w:space="0"/>
            </w:tcBorders>
          </w:tcPr>
          <w:p>
            <w:pPr>
              <w:pStyle w:val="52"/>
              <w:rPr>
                <w:rFonts w:ascii="Times New Roman" w:hAnsi="Times New Roman"/>
                <w:kern w:val="2"/>
                <w:szCs w:val="18"/>
                <w:lang w:eastAsia="zh-CN" w:bidi="ar-KW"/>
              </w:rPr>
            </w:pPr>
            <w:r>
              <w:rPr>
                <w:rFonts w:ascii="Times New Roman" w:hAnsi="Times New Roman"/>
                <w:kern w:val="2"/>
                <w:szCs w:val="18"/>
                <w:lang w:eastAsia="zh-CN" w:bidi="ar-KW"/>
              </w:rPr>
              <w:t>createMOI of provisioning MnS defined in TS 28.532</w:t>
            </w:r>
            <w:r>
              <w:rPr>
                <w:rFonts w:hint="eastAsia" w:ascii="Times New Roman" w:hAnsi="Times New Roman"/>
                <w:kern w:val="2"/>
                <w:szCs w:val="18"/>
                <w:lang w:eastAsia="zh-CN" w:bidi="ar-KW"/>
              </w:rPr>
              <w:t>[</w:t>
            </w:r>
            <w:r>
              <w:rPr>
                <w:rFonts w:hint="default" w:ascii="Times New Roman" w:hAnsi="Times New Roman"/>
                <w:kern w:val="2"/>
                <w:szCs w:val="18"/>
                <w:lang w:val="en-US" w:eastAsia="zh-CN" w:bidi="ar-KW"/>
              </w:rPr>
              <w:t>7</w:t>
            </w:r>
            <w:r>
              <w:rPr>
                <w:rFonts w:ascii="Times New Roman" w:hAnsi="Times New Roman"/>
                <w:kern w:val="2"/>
                <w:szCs w:val="18"/>
                <w:lang w:eastAsia="zh-CN" w:bidi="ar-KW"/>
              </w:rPr>
              <w:t>]</w:t>
            </w:r>
          </w:p>
        </w:tc>
        <w:tc>
          <w:tcPr>
            <w:tcW w:w="2835" w:type="dxa"/>
            <w:vMerge w:val="restart"/>
            <w:tcBorders>
              <w:left w:val="single" w:color="auto" w:sz="4" w:space="0"/>
              <w:right w:val="single" w:color="auto" w:sz="4" w:space="0"/>
            </w:tcBorders>
          </w:tcPr>
          <w:p>
            <w:pPr>
              <w:pStyle w:val="52"/>
              <w:rPr>
                <w:rFonts w:ascii="Times New Roman" w:hAnsi="Times New Roman"/>
                <w:kern w:val="2"/>
                <w:szCs w:val="18"/>
                <w:lang w:eastAsia="zh-CN" w:bidi="ar-KW"/>
              </w:rPr>
            </w:pPr>
            <w:r>
              <w:rPr>
                <w:rFonts w:ascii="Courier New" w:hAnsi="Courier New" w:eastAsia="等线" w:cs="Courier New"/>
                <w:bCs/>
                <w:lang w:eastAsia="zh-CN"/>
              </w:rPr>
              <w:t>MDARequest</w:t>
            </w:r>
            <w:r>
              <w:rPr>
                <w:rFonts w:ascii="Times New Roman" w:hAnsi="Times New Roman"/>
                <w:kern w:val="2"/>
                <w:szCs w:val="18"/>
                <w:lang w:eastAsia="zh-CN" w:bidi="ar-KW"/>
              </w:rPr>
              <w:t xml:space="preserve"> IOC defined in </w:t>
            </w:r>
            <w:r>
              <w:rPr>
                <w:rFonts w:hint="eastAsia" w:ascii="Times New Roman" w:hAnsi="Times New Roman"/>
                <w:kern w:val="2"/>
                <w:szCs w:val="18"/>
                <w:lang w:eastAsia="zh-CN" w:bidi="ar-KW"/>
              </w:rPr>
              <w:t>M</w:t>
            </w:r>
            <w:r>
              <w:rPr>
                <w:rFonts w:ascii="Times New Roman" w:hAnsi="Times New Roman"/>
                <w:kern w:val="2"/>
                <w:szCs w:val="18"/>
                <w:lang w:eastAsia="zh-CN" w:bidi="ar-KW"/>
              </w:rPr>
              <w:t>DA information model in TS 28.104[</w:t>
            </w:r>
            <w:r>
              <w:rPr>
                <w:rFonts w:hint="default" w:ascii="Times New Roman" w:hAnsi="Times New Roman"/>
                <w:kern w:val="2"/>
                <w:szCs w:val="18"/>
                <w:lang w:val="en-US" w:eastAsia="zh-CN" w:bidi="ar-KW"/>
              </w:rPr>
              <w:t>6</w:t>
            </w:r>
            <w:r>
              <w:rPr>
                <w:rFonts w:ascii="Times New Roman" w:hAnsi="Times New Roman"/>
                <w:kern w:val="2"/>
                <w:szCs w:val="18"/>
                <w:lang w:eastAsia="zh-CN" w:bidi="ar-KW"/>
              </w:rPr>
              <w:t>].</w:t>
            </w:r>
          </w:p>
        </w:tc>
        <w:tc>
          <w:tcPr>
            <w:tcW w:w="3260" w:type="dxa"/>
            <w:vMerge w:val="restart"/>
            <w:tcBorders>
              <w:left w:val="single" w:color="auto" w:sz="4" w:space="0"/>
              <w:right w:val="single" w:color="auto" w:sz="4" w:space="0"/>
            </w:tcBorders>
          </w:tcPr>
          <w:p>
            <w:pPr>
              <w:pStyle w:val="52"/>
              <w:rPr>
                <w:rFonts w:ascii="Times New Roman" w:hAnsi="Times New Roman"/>
                <w:kern w:val="2"/>
                <w:szCs w:val="18"/>
                <w:lang w:eastAsia="zh-CN" w:bidi="ar-KW"/>
              </w:rPr>
            </w:pPr>
            <w:r>
              <w:rPr>
                <w:rFonts w:hint="eastAsia" w:ascii="Times New Roman" w:hAnsi="Times New Roman"/>
                <w:kern w:val="2"/>
                <w:szCs w:val="18"/>
                <w:lang w:eastAsia="zh-CN" w:bidi="ar-KW"/>
              </w:rPr>
              <w:t>N</w:t>
            </w:r>
            <w:r>
              <w:rPr>
                <w:rFonts w:ascii="Times New Roman" w:hAnsi="Times New Roman"/>
                <w:kern w:val="2"/>
                <w:szCs w:val="18"/>
                <w:lang w:eastAsia="zh-CN" w:bidi="ar-KW"/>
              </w:rPr>
              <w:t>ot applicable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0" w:hRule="atLeast"/>
        </w:trPr>
        <w:tc>
          <w:tcPr>
            <w:tcW w:w="704" w:type="dxa"/>
            <w:vMerge w:val="continue"/>
            <w:tcBorders>
              <w:left w:val="single" w:color="auto" w:sz="4" w:space="0"/>
              <w:right w:val="single" w:color="auto" w:sz="4" w:space="0"/>
            </w:tcBorders>
            <w:vAlign w:val="center"/>
          </w:tcPr>
          <w:p>
            <w:pPr>
              <w:spacing w:after="0"/>
              <w:rPr>
                <w:rFonts w:eastAsiaTheme="minorEastAsia"/>
                <w:b/>
                <w:bCs/>
                <w:lang w:eastAsia="zh-CN" w:bidi="ar-KW"/>
              </w:rPr>
            </w:pPr>
          </w:p>
        </w:tc>
        <w:tc>
          <w:tcPr>
            <w:tcW w:w="1276" w:type="dxa"/>
            <w:vMerge w:val="continue"/>
            <w:tcBorders>
              <w:left w:val="single" w:color="auto" w:sz="4" w:space="0"/>
              <w:bottom w:val="single" w:color="auto" w:sz="4" w:space="0"/>
              <w:right w:val="single" w:color="auto" w:sz="4" w:space="0"/>
            </w:tcBorders>
          </w:tcPr>
          <w:p>
            <w:pPr>
              <w:pStyle w:val="52"/>
              <w:rPr>
                <w:rFonts w:eastAsiaTheme="minorEastAsia"/>
                <w:b/>
                <w:bCs/>
                <w:lang w:eastAsia="zh-CN" w:bidi="ar-KW"/>
              </w:rPr>
            </w:pPr>
          </w:p>
        </w:tc>
        <w:tc>
          <w:tcPr>
            <w:tcW w:w="2126" w:type="dxa"/>
            <w:vMerge w:val="continue"/>
            <w:tcBorders>
              <w:left w:val="single" w:color="auto" w:sz="4" w:space="0"/>
              <w:right w:val="single" w:color="auto" w:sz="4" w:space="0"/>
            </w:tcBorders>
          </w:tcPr>
          <w:p>
            <w:pPr>
              <w:pStyle w:val="52"/>
              <w:rPr>
                <w:rFonts w:ascii="Times New Roman" w:hAnsi="Times New Roman"/>
                <w:kern w:val="2"/>
                <w:szCs w:val="18"/>
                <w:lang w:eastAsia="zh-CN" w:bidi="ar-KW"/>
              </w:rPr>
            </w:pPr>
          </w:p>
        </w:tc>
        <w:tc>
          <w:tcPr>
            <w:tcW w:w="2835" w:type="dxa"/>
            <w:vMerge w:val="continue"/>
            <w:tcBorders>
              <w:left w:val="single" w:color="auto" w:sz="4" w:space="0"/>
              <w:right w:val="single" w:color="auto" w:sz="4" w:space="0"/>
            </w:tcBorders>
          </w:tcPr>
          <w:p>
            <w:pPr>
              <w:pStyle w:val="52"/>
              <w:rPr>
                <w:rFonts w:ascii="Times New Roman" w:hAnsi="Times New Roman"/>
                <w:kern w:val="2"/>
                <w:szCs w:val="18"/>
                <w:lang w:eastAsia="zh-CN" w:bidi="ar-KW"/>
              </w:rPr>
            </w:pPr>
          </w:p>
        </w:tc>
        <w:tc>
          <w:tcPr>
            <w:tcW w:w="3260" w:type="dxa"/>
            <w:vMerge w:val="continue"/>
            <w:tcBorders>
              <w:left w:val="single" w:color="auto" w:sz="4" w:space="0"/>
              <w:right w:val="single" w:color="auto" w:sz="4" w:space="0"/>
            </w:tcBorders>
          </w:tcPr>
          <w:p>
            <w:pPr>
              <w:pStyle w:val="52"/>
              <w:jc w:val="left"/>
              <w:rPr>
                <w:rFonts w:ascii="Times New Roman" w:hAnsi="Times New Roman"/>
                <w:kern w:val="2"/>
                <w:szCs w:val="18"/>
                <w:lang w:eastAsia="zh-CN" w:bidi="ar-K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5" w:hRule="atLeast"/>
        </w:trPr>
        <w:tc>
          <w:tcPr>
            <w:tcW w:w="704" w:type="dxa"/>
            <w:vMerge w:val="continue"/>
            <w:tcBorders>
              <w:left w:val="single" w:color="auto" w:sz="4" w:space="0"/>
              <w:right w:val="single" w:color="auto" w:sz="4" w:space="0"/>
            </w:tcBorders>
            <w:vAlign w:val="center"/>
          </w:tcPr>
          <w:p>
            <w:pPr>
              <w:spacing w:after="0"/>
              <w:rPr>
                <w:rFonts w:eastAsiaTheme="minorEastAsia"/>
                <w:b/>
                <w:bCs/>
                <w:lang w:eastAsia="zh-CN" w:bidi="ar-KW"/>
              </w:rPr>
            </w:pPr>
          </w:p>
        </w:tc>
        <w:tc>
          <w:tcPr>
            <w:tcW w:w="1276" w:type="dxa"/>
            <w:tcBorders>
              <w:top w:val="single" w:color="auto" w:sz="4" w:space="0"/>
              <w:left w:val="single" w:color="auto" w:sz="4" w:space="0"/>
              <w:right w:val="single" w:color="auto" w:sz="4" w:space="0"/>
            </w:tcBorders>
          </w:tcPr>
          <w:p>
            <w:pPr>
              <w:pStyle w:val="52"/>
              <w:rPr>
                <w:rFonts w:eastAsiaTheme="minorEastAsia"/>
                <w:b/>
                <w:bCs/>
                <w:lang w:eastAsia="zh-CN" w:bidi="ar-KW"/>
              </w:rPr>
            </w:pPr>
            <w:r>
              <w:rPr>
                <w:rFonts w:eastAsiaTheme="minorEastAsia"/>
                <w:b/>
                <w:bCs/>
                <w:lang w:eastAsia="zh-CN" w:bidi="ar-KW"/>
              </w:rPr>
              <w:t>REQ-ANL-NetOpt-Level_2-MnS-4</w:t>
            </w:r>
          </w:p>
        </w:tc>
        <w:tc>
          <w:tcPr>
            <w:tcW w:w="2126" w:type="dxa"/>
            <w:tcBorders>
              <w:left w:val="single" w:color="auto" w:sz="4" w:space="0"/>
              <w:right w:val="single" w:color="auto" w:sz="4" w:space="0"/>
            </w:tcBorders>
          </w:tcPr>
          <w:p>
            <w:pPr>
              <w:pStyle w:val="52"/>
              <w:rPr>
                <w:rFonts w:ascii="Times New Roman" w:hAnsi="Times New Roman"/>
                <w:kern w:val="2"/>
                <w:szCs w:val="18"/>
                <w:lang w:eastAsia="zh-CN" w:bidi="ar-KW"/>
              </w:rPr>
            </w:pPr>
            <w:r>
              <w:rPr>
                <w:rFonts w:ascii="Times New Roman" w:hAnsi="Times New Roman"/>
                <w:kern w:val="2"/>
                <w:szCs w:val="18"/>
                <w:lang w:eastAsia="zh-CN" w:bidi="ar-KW"/>
              </w:rPr>
              <w:t>Operations of file data reporting MnS and streaming data report MnS defined in TS 28.532</w:t>
            </w:r>
            <w:r>
              <w:rPr>
                <w:rFonts w:hint="eastAsia" w:ascii="Times New Roman" w:hAnsi="Times New Roman"/>
                <w:kern w:val="2"/>
                <w:szCs w:val="18"/>
                <w:lang w:eastAsia="zh-CN" w:bidi="ar-KW"/>
              </w:rPr>
              <w:t>[</w:t>
            </w:r>
            <w:r>
              <w:rPr>
                <w:rFonts w:hint="default" w:ascii="Times New Roman" w:hAnsi="Times New Roman"/>
                <w:kern w:val="2"/>
                <w:szCs w:val="18"/>
                <w:lang w:val="en-US" w:eastAsia="zh-CN" w:bidi="ar-KW"/>
              </w:rPr>
              <w:t>7</w:t>
            </w:r>
            <w:r>
              <w:rPr>
                <w:rFonts w:ascii="Times New Roman" w:hAnsi="Times New Roman"/>
                <w:kern w:val="2"/>
                <w:szCs w:val="18"/>
                <w:lang w:eastAsia="zh-CN" w:bidi="ar-KW"/>
              </w:rPr>
              <w:t>]</w:t>
            </w:r>
          </w:p>
        </w:tc>
        <w:tc>
          <w:tcPr>
            <w:tcW w:w="2835" w:type="dxa"/>
            <w:tcBorders>
              <w:left w:val="single" w:color="auto" w:sz="4" w:space="0"/>
              <w:right w:val="single" w:color="auto" w:sz="4" w:space="0"/>
            </w:tcBorders>
          </w:tcPr>
          <w:p>
            <w:pPr>
              <w:pStyle w:val="52"/>
              <w:rPr>
                <w:rFonts w:ascii="Times New Roman" w:hAnsi="Times New Roman"/>
                <w:kern w:val="2"/>
                <w:szCs w:val="18"/>
                <w:lang w:eastAsia="zh-CN" w:bidi="ar-KW"/>
              </w:rPr>
            </w:pPr>
            <w:r>
              <w:rPr>
                <w:rFonts w:ascii="Courier New" w:hAnsi="Courier New" w:eastAsia="等线" w:cs="Courier New"/>
                <w:bCs/>
                <w:lang w:eastAsia="zh-CN"/>
              </w:rPr>
              <w:t>MDARequest</w:t>
            </w:r>
            <w:r>
              <w:rPr>
                <w:rFonts w:ascii="Times New Roman" w:hAnsi="Times New Roman"/>
                <w:kern w:val="2"/>
                <w:szCs w:val="18"/>
                <w:lang w:eastAsia="zh-CN" w:bidi="ar-KW"/>
              </w:rPr>
              <w:t xml:space="preserve"> IOC defined in </w:t>
            </w:r>
            <w:r>
              <w:rPr>
                <w:rFonts w:hint="eastAsia" w:ascii="Times New Roman" w:hAnsi="Times New Roman"/>
                <w:kern w:val="2"/>
                <w:szCs w:val="18"/>
                <w:lang w:eastAsia="zh-CN" w:bidi="ar-KW"/>
              </w:rPr>
              <w:t>M</w:t>
            </w:r>
            <w:r>
              <w:rPr>
                <w:rFonts w:ascii="Times New Roman" w:hAnsi="Times New Roman"/>
                <w:kern w:val="2"/>
                <w:szCs w:val="18"/>
                <w:lang w:eastAsia="zh-CN" w:bidi="ar-KW"/>
              </w:rPr>
              <w:t>DA information model in TS 28.104[</w:t>
            </w:r>
            <w:r>
              <w:rPr>
                <w:rFonts w:hint="default" w:ascii="Times New Roman" w:hAnsi="Times New Roman"/>
                <w:kern w:val="2"/>
                <w:szCs w:val="18"/>
                <w:lang w:val="en-US" w:eastAsia="zh-CN" w:bidi="ar-KW"/>
              </w:rPr>
              <w:t>6</w:t>
            </w:r>
            <w:r>
              <w:rPr>
                <w:rFonts w:ascii="Times New Roman" w:hAnsi="Times New Roman"/>
                <w:kern w:val="2"/>
                <w:szCs w:val="18"/>
                <w:lang w:eastAsia="zh-CN" w:bidi="ar-KW"/>
              </w:rPr>
              <w:t>]</w:t>
            </w:r>
          </w:p>
        </w:tc>
        <w:tc>
          <w:tcPr>
            <w:tcW w:w="3260" w:type="dxa"/>
            <w:tcBorders>
              <w:left w:val="single" w:color="auto" w:sz="4" w:space="0"/>
              <w:right w:val="single" w:color="auto" w:sz="4" w:space="0"/>
            </w:tcBorders>
          </w:tcPr>
          <w:p>
            <w:pPr>
              <w:pStyle w:val="52"/>
              <w:rPr>
                <w:rFonts w:ascii="Times New Roman" w:hAnsi="Times New Roman"/>
                <w:kern w:val="2"/>
                <w:szCs w:val="18"/>
                <w:lang w:eastAsia="zh-CN" w:bidi="ar-KW"/>
              </w:rPr>
            </w:pPr>
            <w:r>
              <w:rPr>
                <w:rFonts w:ascii="Times New Roman" w:hAnsi="Times New Roman"/>
                <w:kern w:val="2"/>
                <w:szCs w:val="18"/>
                <w:lang w:eastAsia="zh-CN" w:bidi="ar-KW"/>
              </w:rPr>
              <w:t>"</w:t>
            </w:r>
            <w:r>
              <w:rPr>
                <w:rFonts w:ascii="Courier New" w:hAnsi="Courier New" w:eastAsia="等线" w:cs="Courier New"/>
                <w:bCs/>
                <w:lang w:eastAsia="zh-CN"/>
              </w:rPr>
              <w:t>CoverageProblemType</w:t>
            </w:r>
            <w:r>
              <w:rPr>
                <w:rFonts w:ascii="Times New Roman" w:hAnsi="Times New Roman"/>
                <w:kern w:val="2"/>
                <w:szCs w:val="18"/>
                <w:lang w:eastAsia="zh-CN" w:bidi="ar-KW"/>
              </w:rPr>
              <w:t>" and "</w:t>
            </w:r>
            <w:r>
              <w:rPr>
                <w:rFonts w:ascii="Courier New" w:hAnsi="Courier New" w:eastAsia="等线" w:cs="Courier New"/>
                <w:bCs/>
                <w:lang w:eastAsia="zh-CN"/>
              </w:rPr>
              <w:t>CoverageProblemAreas</w:t>
            </w:r>
            <w:r>
              <w:rPr>
                <w:rFonts w:ascii="Times New Roman" w:hAnsi="Times New Roman"/>
                <w:kern w:val="2"/>
                <w:szCs w:val="18"/>
                <w:lang w:eastAsia="zh-CN" w:bidi="ar-KW"/>
              </w:rPr>
              <w:t>" of analytics output for coverage problem analysis in TS 28.104[</w:t>
            </w:r>
            <w:r>
              <w:rPr>
                <w:rFonts w:hint="default" w:ascii="Times New Roman" w:hAnsi="Times New Roman"/>
                <w:kern w:val="2"/>
                <w:szCs w:val="18"/>
                <w:lang w:val="en-US" w:eastAsia="zh-CN" w:bidi="ar-KW"/>
              </w:rPr>
              <w:t>6</w:t>
            </w:r>
            <w:r>
              <w:rPr>
                <w:rFonts w:ascii="Times New Roman" w:hAnsi="Times New Roman"/>
                <w:kern w:val="2"/>
                <w:szCs w:val="18"/>
                <w:lang w:eastAsia="zh-CN" w:bidi="ar-KW"/>
              </w:rPr>
              <w:t>].</w:t>
            </w:r>
          </w:p>
          <w:p>
            <w:pPr>
              <w:pStyle w:val="52"/>
              <w:rPr>
                <w:rFonts w:ascii="Times New Roman" w:hAnsi="Times New Roman"/>
                <w:kern w:val="2"/>
                <w:szCs w:val="18"/>
                <w:lang w:eastAsia="zh-CN" w:bidi="ar-K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04" w:type="dxa"/>
            <w:vMerge w:val="continue"/>
            <w:tcBorders>
              <w:left w:val="single" w:color="auto" w:sz="4" w:space="0"/>
              <w:bottom w:val="single" w:color="auto" w:sz="4" w:space="0"/>
              <w:right w:val="single" w:color="auto" w:sz="4" w:space="0"/>
            </w:tcBorders>
            <w:vAlign w:val="center"/>
          </w:tcPr>
          <w:p>
            <w:pPr>
              <w:spacing w:after="0"/>
              <w:rPr>
                <w:rFonts w:eastAsiaTheme="minorEastAsia"/>
                <w:b/>
                <w:bCs/>
                <w:lang w:eastAsia="zh-CN" w:bidi="ar-KW"/>
              </w:rPr>
            </w:pPr>
          </w:p>
        </w:tc>
        <w:tc>
          <w:tcPr>
            <w:tcW w:w="1276" w:type="dxa"/>
            <w:tcBorders>
              <w:top w:val="single" w:color="auto" w:sz="4" w:space="0"/>
              <w:left w:val="single" w:color="auto" w:sz="4" w:space="0"/>
              <w:bottom w:val="single" w:color="auto" w:sz="4" w:space="0"/>
              <w:right w:val="single" w:color="auto" w:sz="4" w:space="0"/>
            </w:tcBorders>
          </w:tcPr>
          <w:p>
            <w:pPr>
              <w:pStyle w:val="52"/>
              <w:rPr>
                <w:rFonts w:eastAsiaTheme="minorEastAsia"/>
                <w:b/>
                <w:bCs/>
                <w:lang w:eastAsia="zh-CN" w:bidi="ar-KW"/>
              </w:rPr>
            </w:pPr>
            <w:r>
              <w:rPr>
                <w:rFonts w:eastAsiaTheme="minorEastAsia"/>
                <w:b/>
                <w:bCs/>
                <w:lang w:eastAsia="zh-CN" w:bidi="ar-KW"/>
              </w:rPr>
              <w:t>REQ-ANL-NetOpt-Level_2-MnS-5</w:t>
            </w:r>
          </w:p>
        </w:tc>
        <w:tc>
          <w:tcPr>
            <w:tcW w:w="2126" w:type="dxa"/>
            <w:tcBorders>
              <w:left w:val="single" w:color="auto" w:sz="4" w:space="0"/>
              <w:right w:val="single" w:color="auto" w:sz="4" w:space="0"/>
            </w:tcBorders>
          </w:tcPr>
          <w:p>
            <w:pPr>
              <w:pStyle w:val="52"/>
              <w:rPr>
                <w:rFonts w:ascii="Times New Roman" w:hAnsi="Times New Roman"/>
                <w:kern w:val="2"/>
                <w:szCs w:val="18"/>
                <w:lang w:eastAsia="zh-CN" w:bidi="ar-KW"/>
              </w:rPr>
            </w:pPr>
            <w:r>
              <w:rPr>
                <w:rFonts w:ascii="Times New Roman" w:hAnsi="Times New Roman"/>
                <w:kern w:val="2"/>
                <w:szCs w:val="18"/>
                <w:lang w:eastAsia="zh-CN" w:bidi="ar-KW"/>
              </w:rPr>
              <w:t>createMOI of provisioning MnS defined in TS 28.532</w:t>
            </w:r>
            <w:r>
              <w:rPr>
                <w:rFonts w:hint="eastAsia" w:ascii="Times New Roman" w:hAnsi="Times New Roman"/>
                <w:kern w:val="2"/>
                <w:szCs w:val="18"/>
                <w:lang w:eastAsia="zh-CN" w:bidi="ar-KW"/>
              </w:rPr>
              <w:t>[</w:t>
            </w:r>
            <w:r>
              <w:rPr>
                <w:rFonts w:hint="default" w:ascii="Times New Roman" w:hAnsi="Times New Roman"/>
                <w:kern w:val="2"/>
                <w:szCs w:val="18"/>
                <w:lang w:val="en-US" w:eastAsia="zh-CN" w:bidi="ar-KW"/>
              </w:rPr>
              <w:t>7</w:t>
            </w:r>
            <w:r>
              <w:rPr>
                <w:rFonts w:ascii="Times New Roman" w:hAnsi="Times New Roman"/>
                <w:kern w:val="2"/>
                <w:szCs w:val="18"/>
                <w:lang w:eastAsia="zh-CN" w:bidi="ar-KW"/>
              </w:rPr>
              <w:t>]</w:t>
            </w:r>
          </w:p>
        </w:tc>
        <w:tc>
          <w:tcPr>
            <w:tcW w:w="2835" w:type="dxa"/>
            <w:tcBorders>
              <w:left w:val="single" w:color="auto" w:sz="4" w:space="0"/>
              <w:right w:val="single" w:color="auto" w:sz="4" w:space="0"/>
            </w:tcBorders>
          </w:tcPr>
          <w:p>
            <w:pPr>
              <w:pStyle w:val="52"/>
              <w:rPr>
                <w:rFonts w:ascii="Times New Roman" w:hAnsi="Times New Roman"/>
                <w:kern w:val="2"/>
                <w:szCs w:val="18"/>
                <w:lang w:eastAsia="zh-CN" w:bidi="ar-KW"/>
              </w:rPr>
            </w:pPr>
            <w:r>
              <w:rPr>
                <w:rFonts w:ascii="Courier New" w:hAnsi="Courier New" w:eastAsia="等线" w:cs="Courier New"/>
                <w:bCs/>
                <w:lang w:eastAsia="zh-CN"/>
              </w:rPr>
              <w:t>MDARequest</w:t>
            </w:r>
            <w:r>
              <w:rPr>
                <w:rFonts w:ascii="Times New Roman" w:hAnsi="Times New Roman"/>
                <w:kern w:val="2"/>
                <w:szCs w:val="18"/>
                <w:lang w:eastAsia="zh-CN" w:bidi="ar-KW"/>
              </w:rPr>
              <w:t xml:space="preserve"> IOC defined in </w:t>
            </w:r>
            <w:r>
              <w:rPr>
                <w:rFonts w:hint="eastAsia" w:ascii="Times New Roman" w:hAnsi="Times New Roman"/>
                <w:kern w:val="2"/>
                <w:szCs w:val="18"/>
                <w:lang w:eastAsia="zh-CN" w:bidi="ar-KW"/>
              </w:rPr>
              <w:t>M</w:t>
            </w:r>
            <w:r>
              <w:rPr>
                <w:rFonts w:ascii="Times New Roman" w:hAnsi="Times New Roman"/>
                <w:kern w:val="2"/>
                <w:szCs w:val="18"/>
                <w:lang w:eastAsia="zh-CN" w:bidi="ar-KW"/>
              </w:rPr>
              <w:t>DA information model in TS 28.104[</w:t>
            </w:r>
            <w:r>
              <w:rPr>
                <w:rFonts w:hint="default" w:ascii="Times New Roman" w:hAnsi="Times New Roman"/>
                <w:kern w:val="2"/>
                <w:szCs w:val="18"/>
                <w:lang w:val="en-US" w:eastAsia="zh-CN" w:bidi="ar-KW"/>
              </w:rPr>
              <w:t>6</w:t>
            </w:r>
            <w:r>
              <w:rPr>
                <w:rFonts w:ascii="Times New Roman" w:hAnsi="Times New Roman"/>
                <w:kern w:val="2"/>
                <w:szCs w:val="18"/>
                <w:lang w:eastAsia="zh-CN" w:bidi="ar-KW"/>
              </w:rPr>
              <w:t>]</w:t>
            </w:r>
          </w:p>
        </w:tc>
        <w:tc>
          <w:tcPr>
            <w:tcW w:w="3260" w:type="dxa"/>
            <w:tcBorders>
              <w:left w:val="single" w:color="auto" w:sz="4" w:space="0"/>
              <w:right w:val="single" w:color="auto" w:sz="4" w:space="0"/>
            </w:tcBorders>
          </w:tcPr>
          <w:p>
            <w:pPr>
              <w:pStyle w:val="52"/>
              <w:jc w:val="both"/>
              <w:rPr>
                <w:rFonts w:ascii="Times New Roman" w:hAnsi="Times New Roman"/>
                <w:kern w:val="2"/>
                <w:szCs w:val="18"/>
                <w:lang w:eastAsia="zh-CN" w:bidi="ar-KW"/>
              </w:rPr>
            </w:pPr>
            <w:r>
              <w:rPr>
                <w:rFonts w:hint="eastAsia" w:ascii="Times New Roman" w:hAnsi="Times New Roman"/>
                <w:kern w:val="2"/>
                <w:szCs w:val="18"/>
                <w:lang w:eastAsia="zh-CN" w:bidi="ar-KW"/>
              </w:rPr>
              <w:t>N</w:t>
            </w:r>
            <w:r>
              <w:rPr>
                <w:rFonts w:ascii="Times New Roman" w:hAnsi="Times New Roman"/>
                <w:kern w:val="2"/>
                <w:szCs w:val="18"/>
                <w:lang w:eastAsia="zh-CN" w:bidi="ar-KW"/>
              </w:rPr>
              <w:t>ot applicable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04" w:type="dxa"/>
            <w:vMerge w:val="restart"/>
            <w:tcBorders>
              <w:top w:val="single" w:color="auto" w:sz="4" w:space="0"/>
              <w:left w:val="single" w:color="auto" w:sz="4" w:space="0"/>
              <w:right w:val="single" w:color="auto" w:sz="4" w:space="0"/>
            </w:tcBorders>
          </w:tcPr>
          <w:p>
            <w:pPr>
              <w:spacing w:after="0"/>
              <w:rPr>
                <w:rFonts w:eastAsiaTheme="minorEastAsia"/>
                <w:b/>
                <w:bCs/>
                <w:lang w:eastAsia="zh-CN" w:bidi="ar-KW"/>
              </w:rPr>
            </w:pPr>
            <w:r>
              <w:rPr>
                <w:rFonts w:eastAsiaTheme="minorEastAsia"/>
                <w:b/>
                <w:bCs/>
                <w:lang w:eastAsia="zh-CN" w:bidi="ar-KW"/>
              </w:rPr>
              <w:t>Level3</w:t>
            </w:r>
          </w:p>
        </w:tc>
        <w:tc>
          <w:tcPr>
            <w:tcW w:w="1276" w:type="dxa"/>
            <w:tcBorders>
              <w:top w:val="single" w:color="auto" w:sz="4" w:space="0"/>
              <w:left w:val="single" w:color="auto" w:sz="4" w:space="0"/>
              <w:bottom w:val="single" w:color="auto" w:sz="4" w:space="0"/>
              <w:right w:val="single" w:color="auto" w:sz="4" w:space="0"/>
            </w:tcBorders>
          </w:tcPr>
          <w:p>
            <w:pPr>
              <w:pStyle w:val="52"/>
              <w:rPr>
                <w:rFonts w:eastAsiaTheme="minorEastAsia"/>
                <w:b/>
                <w:bCs/>
                <w:lang w:eastAsia="zh-CN" w:bidi="ar-KW"/>
              </w:rPr>
            </w:pPr>
            <w:r>
              <w:rPr>
                <w:rFonts w:eastAsiaTheme="minorEastAsia"/>
                <w:b/>
                <w:bCs/>
                <w:lang w:eastAsia="zh-CN" w:bidi="ar-KW"/>
              </w:rPr>
              <w:t>REQ-ANL-NetOpt-Level_3-MnS-1</w:t>
            </w:r>
          </w:p>
        </w:tc>
        <w:tc>
          <w:tcPr>
            <w:tcW w:w="2126" w:type="dxa"/>
            <w:tcBorders>
              <w:left w:val="single" w:color="auto" w:sz="4" w:space="0"/>
              <w:right w:val="single" w:color="auto" w:sz="4" w:space="0"/>
            </w:tcBorders>
          </w:tcPr>
          <w:p>
            <w:pPr>
              <w:pStyle w:val="52"/>
              <w:rPr>
                <w:rFonts w:ascii="Times New Roman" w:hAnsi="Times New Roman"/>
                <w:kern w:val="2"/>
                <w:szCs w:val="18"/>
                <w:lang w:eastAsia="zh-CN" w:bidi="ar-KW"/>
              </w:rPr>
            </w:pPr>
            <w:r>
              <w:rPr>
                <w:rFonts w:ascii="Times New Roman" w:hAnsi="Times New Roman"/>
                <w:kern w:val="2"/>
                <w:szCs w:val="18"/>
                <w:lang w:eastAsia="zh-CN" w:bidi="ar-KW"/>
              </w:rPr>
              <w:t>createMOI of provisioning MnS defined in TS 28.532</w:t>
            </w:r>
            <w:r>
              <w:rPr>
                <w:rFonts w:hint="eastAsia" w:ascii="Times New Roman" w:hAnsi="Times New Roman"/>
                <w:kern w:val="2"/>
                <w:szCs w:val="18"/>
                <w:lang w:eastAsia="zh-CN" w:bidi="ar-KW"/>
              </w:rPr>
              <w:t>[</w:t>
            </w:r>
            <w:r>
              <w:rPr>
                <w:rFonts w:hint="default" w:ascii="Times New Roman" w:hAnsi="Times New Roman"/>
                <w:kern w:val="2"/>
                <w:szCs w:val="18"/>
                <w:lang w:val="en-US" w:eastAsia="zh-CN" w:bidi="ar-KW"/>
              </w:rPr>
              <w:t>7</w:t>
            </w:r>
            <w:r>
              <w:rPr>
                <w:rFonts w:ascii="Times New Roman" w:hAnsi="Times New Roman"/>
                <w:kern w:val="2"/>
                <w:szCs w:val="18"/>
                <w:lang w:eastAsia="zh-CN" w:bidi="ar-KW"/>
              </w:rPr>
              <w:t>]</w:t>
            </w:r>
          </w:p>
        </w:tc>
        <w:tc>
          <w:tcPr>
            <w:tcW w:w="2835" w:type="dxa"/>
            <w:tcBorders>
              <w:left w:val="single" w:color="auto" w:sz="4" w:space="0"/>
              <w:right w:val="single" w:color="auto" w:sz="4" w:space="0"/>
            </w:tcBorders>
          </w:tcPr>
          <w:p>
            <w:pPr>
              <w:pStyle w:val="52"/>
              <w:rPr>
                <w:rFonts w:ascii="Times New Roman" w:hAnsi="Times New Roman"/>
                <w:kern w:val="2"/>
                <w:szCs w:val="18"/>
                <w:lang w:eastAsia="zh-CN" w:bidi="ar-KW"/>
              </w:rPr>
            </w:pPr>
            <w:r>
              <w:rPr>
                <w:rFonts w:hint="eastAsia" w:ascii="Courier New" w:hAnsi="Courier New" w:eastAsia="等线" w:cs="Courier New"/>
                <w:bCs/>
                <w:lang w:eastAsia="zh-CN"/>
              </w:rPr>
              <w:t>C</w:t>
            </w:r>
            <w:r>
              <w:rPr>
                <w:rFonts w:ascii="Courier New" w:hAnsi="Courier New" w:eastAsia="等线" w:cs="Courier New"/>
                <w:bCs/>
                <w:lang w:eastAsia="zh-CN"/>
              </w:rPr>
              <w:t>COFunction</w:t>
            </w:r>
            <w:r>
              <w:rPr>
                <w:rFonts w:ascii="Times New Roman" w:hAnsi="Times New Roman"/>
                <w:kern w:val="2"/>
                <w:szCs w:val="18"/>
                <w:lang w:eastAsia="zh-CN" w:bidi="ar-KW"/>
              </w:rPr>
              <w:t xml:space="preserve"> IOC defined in TS 28.541 [</w:t>
            </w:r>
            <w:r>
              <w:rPr>
                <w:rFonts w:hint="default" w:ascii="Times New Roman" w:hAnsi="Times New Roman"/>
                <w:kern w:val="2"/>
                <w:szCs w:val="18"/>
                <w:lang w:val="en-US" w:eastAsia="zh-CN" w:bidi="ar-KW"/>
              </w:rPr>
              <w:t>8</w:t>
            </w:r>
            <w:r>
              <w:rPr>
                <w:rFonts w:ascii="Times New Roman" w:hAnsi="Times New Roman"/>
                <w:kern w:val="2"/>
                <w:szCs w:val="18"/>
                <w:lang w:eastAsia="zh-CN" w:bidi="ar-KW"/>
              </w:rPr>
              <w:t>] and TS 28.313 [</w:t>
            </w:r>
            <w:r>
              <w:rPr>
                <w:rFonts w:hint="default" w:ascii="Times New Roman" w:hAnsi="Times New Roman"/>
                <w:kern w:val="2"/>
                <w:szCs w:val="18"/>
                <w:lang w:val="en-US" w:eastAsia="zh-CN" w:bidi="ar-KW"/>
              </w:rPr>
              <w:t>12</w:t>
            </w:r>
            <w:r>
              <w:rPr>
                <w:rFonts w:ascii="Times New Roman" w:hAnsi="Times New Roman"/>
                <w:kern w:val="2"/>
                <w:szCs w:val="18"/>
                <w:lang w:eastAsia="zh-CN" w:bidi="ar-KW"/>
              </w:rPr>
              <w:t>] as control information for CCO function.</w:t>
            </w:r>
          </w:p>
        </w:tc>
        <w:tc>
          <w:tcPr>
            <w:tcW w:w="3260" w:type="dxa"/>
            <w:tcBorders>
              <w:left w:val="single" w:color="auto" w:sz="4" w:space="0"/>
              <w:right w:val="single" w:color="auto" w:sz="4" w:space="0"/>
            </w:tcBorders>
          </w:tcPr>
          <w:p>
            <w:pPr>
              <w:pStyle w:val="52"/>
              <w:jc w:val="both"/>
              <w:rPr>
                <w:rFonts w:ascii="Times New Roman" w:hAnsi="Times New Roman"/>
                <w:kern w:val="2"/>
                <w:szCs w:val="18"/>
                <w:lang w:eastAsia="zh-CN" w:bidi="ar-KW"/>
              </w:rPr>
            </w:pPr>
            <w:r>
              <w:rPr>
                <w:rFonts w:hint="eastAsia" w:ascii="Times New Roman" w:hAnsi="Times New Roman"/>
                <w:kern w:val="2"/>
                <w:szCs w:val="18"/>
                <w:lang w:eastAsia="zh-CN" w:bidi="ar-KW"/>
              </w:rPr>
              <w:t>N</w:t>
            </w:r>
            <w:r>
              <w:rPr>
                <w:rFonts w:ascii="Times New Roman" w:hAnsi="Times New Roman"/>
                <w:kern w:val="2"/>
                <w:szCs w:val="18"/>
                <w:lang w:eastAsia="zh-CN" w:bidi="ar-KW"/>
              </w:rPr>
              <w:t>ot applicable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04" w:type="dxa"/>
            <w:vMerge w:val="continue"/>
            <w:tcBorders>
              <w:left w:val="single" w:color="auto" w:sz="4" w:space="0"/>
              <w:bottom w:val="single" w:color="auto" w:sz="4" w:space="0"/>
              <w:right w:val="single" w:color="auto" w:sz="4" w:space="0"/>
            </w:tcBorders>
            <w:vAlign w:val="center"/>
          </w:tcPr>
          <w:p>
            <w:pPr>
              <w:spacing w:after="0"/>
              <w:rPr>
                <w:rFonts w:eastAsiaTheme="minorEastAsia"/>
                <w:b/>
                <w:bCs/>
                <w:lang w:eastAsia="zh-CN" w:bidi="ar-KW"/>
              </w:rPr>
            </w:pPr>
          </w:p>
        </w:tc>
        <w:tc>
          <w:tcPr>
            <w:tcW w:w="1276" w:type="dxa"/>
            <w:tcBorders>
              <w:top w:val="single" w:color="auto" w:sz="4" w:space="0"/>
              <w:left w:val="single" w:color="auto" w:sz="4" w:space="0"/>
              <w:bottom w:val="single" w:color="auto" w:sz="4" w:space="0"/>
              <w:right w:val="single" w:color="auto" w:sz="4" w:space="0"/>
            </w:tcBorders>
          </w:tcPr>
          <w:p>
            <w:pPr>
              <w:pStyle w:val="52"/>
              <w:rPr>
                <w:rFonts w:eastAsiaTheme="minorEastAsia"/>
                <w:b/>
                <w:bCs/>
                <w:lang w:eastAsia="zh-CN" w:bidi="ar-KW"/>
              </w:rPr>
            </w:pPr>
            <w:r>
              <w:rPr>
                <w:rFonts w:eastAsiaTheme="minorEastAsia"/>
                <w:b/>
                <w:bCs/>
                <w:lang w:eastAsia="zh-CN" w:bidi="ar-KW"/>
              </w:rPr>
              <w:t>REQ-ANL-NetOpt-Level_3-MnS-2</w:t>
            </w:r>
          </w:p>
        </w:tc>
        <w:tc>
          <w:tcPr>
            <w:tcW w:w="2126" w:type="dxa"/>
            <w:tcBorders>
              <w:left w:val="single" w:color="auto" w:sz="4" w:space="0"/>
              <w:right w:val="single" w:color="auto" w:sz="4" w:space="0"/>
            </w:tcBorders>
          </w:tcPr>
          <w:p>
            <w:pPr>
              <w:pStyle w:val="52"/>
              <w:rPr>
                <w:rFonts w:ascii="Times New Roman" w:hAnsi="Times New Roman"/>
                <w:kern w:val="2"/>
                <w:szCs w:val="18"/>
                <w:lang w:eastAsia="zh-CN" w:bidi="ar-KW"/>
              </w:rPr>
            </w:pPr>
            <w:r>
              <w:rPr>
                <w:rFonts w:ascii="Times New Roman" w:hAnsi="Times New Roman"/>
                <w:kern w:val="2"/>
                <w:szCs w:val="18"/>
                <w:lang w:eastAsia="zh-CN" w:bidi="ar-KW"/>
              </w:rPr>
              <w:t>createMOI of provisioning MnS defined in TS 28.532</w:t>
            </w:r>
            <w:r>
              <w:rPr>
                <w:rFonts w:hint="eastAsia" w:ascii="Times New Roman" w:hAnsi="Times New Roman"/>
                <w:kern w:val="2"/>
                <w:szCs w:val="18"/>
                <w:lang w:eastAsia="zh-CN" w:bidi="ar-KW"/>
              </w:rPr>
              <w:t>[</w:t>
            </w:r>
            <w:r>
              <w:rPr>
                <w:rFonts w:hint="default" w:ascii="Times New Roman" w:hAnsi="Times New Roman"/>
                <w:kern w:val="2"/>
                <w:szCs w:val="18"/>
                <w:lang w:val="en-US" w:eastAsia="zh-CN" w:bidi="ar-KW"/>
              </w:rPr>
              <w:t>7</w:t>
            </w:r>
            <w:r>
              <w:rPr>
                <w:rFonts w:ascii="Times New Roman" w:hAnsi="Times New Roman"/>
                <w:kern w:val="2"/>
                <w:szCs w:val="18"/>
                <w:lang w:eastAsia="zh-CN" w:bidi="ar-KW"/>
              </w:rPr>
              <w:t>]</w:t>
            </w:r>
          </w:p>
        </w:tc>
        <w:tc>
          <w:tcPr>
            <w:tcW w:w="2835" w:type="dxa"/>
            <w:tcBorders>
              <w:left w:val="single" w:color="auto" w:sz="4" w:space="0"/>
              <w:right w:val="single" w:color="auto" w:sz="4" w:space="0"/>
            </w:tcBorders>
          </w:tcPr>
          <w:p>
            <w:pPr>
              <w:pStyle w:val="52"/>
              <w:rPr>
                <w:rFonts w:ascii="Times New Roman" w:hAnsi="Times New Roman"/>
                <w:kern w:val="2"/>
                <w:szCs w:val="18"/>
                <w:lang w:eastAsia="zh-CN" w:bidi="ar-KW"/>
              </w:rPr>
            </w:pPr>
            <w:r>
              <w:rPr>
                <w:rFonts w:hint="eastAsia" w:ascii="Courier New" w:hAnsi="Courier New" w:eastAsia="等线" w:cs="Courier New"/>
                <w:bCs/>
                <w:lang w:eastAsia="zh-CN"/>
              </w:rPr>
              <w:t>C</w:t>
            </w:r>
            <w:r>
              <w:rPr>
                <w:rFonts w:ascii="Courier New" w:hAnsi="Courier New" w:eastAsia="等线" w:cs="Courier New"/>
                <w:bCs/>
                <w:lang w:eastAsia="zh-CN"/>
              </w:rPr>
              <w:t>COFunction</w:t>
            </w:r>
            <w:r>
              <w:rPr>
                <w:rFonts w:ascii="Times New Roman" w:hAnsi="Times New Roman"/>
                <w:kern w:val="2"/>
                <w:szCs w:val="18"/>
                <w:lang w:eastAsia="zh-CN" w:bidi="ar-KW"/>
              </w:rPr>
              <w:t xml:space="preserve"> IOC defined in TS 28.541 [</w:t>
            </w:r>
            <w:r>
              <w:rPr>
                <w:rFonts w:hint="default" w:ascii="Times New Roman" w:hAnsi="Times New Roman"/>
                <w:kern w:val="2"/>
                <w:szCs w:val="18"/>
                <w:lang w:val="en-US" w:eastAsia="zh-CN" w:bidi="ar-KW"/>
              </w:rPr>
              <w:t>8</w:t>
            </w:r>
            <w:r>
              <w:rPr>
                <w:rFonts w:ascii="Times New Roman" w:hAnsi="Times New Roman"/>
                <w:kern w:val="2"/>
                <w:szCs w:val="18"/>
                <w:lang w:eastAsia="zh-CN" w:bidi="ar-KW"/>
              </w:rPr>
              <w:t>] and TS 28.313 [</w:t>
            </w:r>
            <w:r>
              <w:rPr>
                <w:rFonts w:hint="default" w:ascii="Times New Roman" w:hAnsi="Times New Roman"/>
                <w:kern w:val="2"/>
                <w:szCs w:val="18"/>
                <w:lang w:val="en-US" w:eastAsia="zh-CN" w:bidi="ar-KW"/>
              </w:rPr>
              <w:t>12</w:t>
            </w:r>
            <w:r>
              <w:rPr>
                <w:rFonts w:ascii="Times New Roman" w:hAnsi="Times New Roman"/>
                <w:kern w:val="2"/>
                <w:szCs w:val="18"/>
                <w:lang w:eastAsia="zh-CN" w:bidi="ar-KW"/>
              </w:rPr>
              <w:t>] as control information for CCO function.</w:t>
            </w:r>
          </w:p>
        </w:tc>
        <w:tc>
          <w:tcPr>
            <w:tcW w:w="3260" w:type="dxa"/>
            <w:tcBorders>
              <w:left w:val="single" w:color="auto" w:sz="4" w:space="0"/>
              <w:right w:val="single" w:color="auto" w:sz="4" w:space="0"/>
            </w:tcBorders>
          </w:tcPr>
          <w:p>
            <w:pPr>
              <w:pStyle w:val="52"/>
              <w:jc w:val="both"/>
              <w:rPr>
                <w:rFonts w:ascii="Times New Roman" w:hAnsi="Times New Roman"/>
                <w:kern w:val="2"/>
                <w:szCs w:val="18"/>
                <w:lang w:eastAsia="zh-CN" w:bidi="ar-KW"/>
              </w:rPr>
            </w:pPr>
            <w:r>
              <w:rPr>
                <w:rFonts w:hint="eastAsia" w:ascii="Times New Roman" w:hAnsi="Times New Roman"/>
                <w:kern w:val="2"/>
                <w:szCs w:val="18"/>
                <w:lang w:eastAsia="zh-CN" w:bidi="ar-KW"/>
              </w:rPr>
              <w:t>N</w:t>
            </w:r>
            <w:r>
              <w:rPr>
                <w:rFonts w:ascii="Times New Roman" w:hAnsi="Times New Roman"/>
                <w:kern w:val="2"/>
                <w:szCs w:val="18"/>
                <w:lang w:eastAsia="zh-CN" w:bidi="ar-KW"/>
              </w:rPr>
              <w:t>ot applicable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04" w:type="dxa"/>
            <w:vMerge w:val="restart"/>
            <w:tcBorders>
              <w:top w:val="single" w:color="auto" w:sz="4" w:space="0"/>
              <w:left w:val="single" w:color="auto" w:sz="4" w:space="0"/>
              <w:right w:val="single" w:color="auto" w:sz="4" w:space="0"/>
            </w:tcBorders>
            <w:vAlign w:val="center"/>
          </w:tcPr>
          <w:p>
            <w:pPr>
              <w:spacing w:after="0"/>
              <w:rPr>
                <w:rFonts w:ascii="Arial" w:hAnsi="Arial" w:eastAsiaTheme="minorEastAsia"/>
                <w:b/>
                <w:bCs/>
                <w:sz w:val="18"/>
                <w:lang w:eastAsia="zh-CN" w:bidi="ar-KW"/>
              </w:rPr>
            </w:pPr>
            <w:r>
              <w:rPr>
                <w:rFonts w:hint="eastAsia" w:ascii="Arial" w:hAnsi="Arial" w:eastAsiaTheme="minorEastAsia"/>
                <w:b/>
                <w:bCs/>
                <w:sz w:val="18"/>
                <w:lang w:eastAsia="zh-CN" w:bidi="ar-KW"/>
              </w:rPr>
              <w:t>L</w:t>
            </w:r>
            <w:r>
              <w:rPr>
                <w:rFonts w:ascii="Arial" w:hAnsi="Arial" w:eastAsiaTheme="minorEastAsia"/>
                <w:b/>
                <w:bCs/>
                <w:sz w:val="18"/>
                <w:lang w:eastAsia="zh-CN" w:bidi="ar-KW"/>
              </w:rPr>
              <w:t>evel</w:t>
            </w:r>
          </w:p>
          <w:p>
            <w:pPr>
              <w:spacing w:after="0"/>
              <w:rPr>
                <w:rFonts w:ascii="Arial" w:hAnsi="Arial" w:eastAsiaTheme="minorEastAsia"/>
                <w:b/>
                <w:bCs/>
                <w:sz w:val="18"/>
                <w:lang w:eastAsia="zh-CN" w:bidi="ar-KW"/>
              </w:rPr>
            </w:pPr>
            <w:r>
              <w:rPr>
                <w:rFonts w:ascii="Arial" w:hAnsi="Arial" w:eastAsiaTheme="minorEastAsia"/>
                <w:b/>
                <w:bCs/>
                <w:sz w:val="18"/>
                <w:lang w:eastAsia="zh-CN" w:bidi="ar-KW"/>
              </w:rPr>
              <w:t>4</w:t>
            </w:r>
          </w:p>
          <w:p>
            <w:pPr>
              <w:spacing w:after="0"/>
              <w:rPr>
                <w:rFonts w:eastAsiaTheme="minorEastAsia"/>
                <w:b/>
                <w:bCs/>
                <w:lang w:eastAsia="zh-CN" w:bidi="ar-KW"/>
              </w:rPr>
            </w:pPr>
          </w:p>
        </w:tc>
        <w:tc>
          <w:tcPr>
            <w:tcW w:w="1276" w:type="dxa"/>
            <w:tcBorders>
              <w:top w:val="single" w:color="auto" w:sz="4" w:space="0"/>
              <w:left w:val="single" w:color="auto" w:sz="4" w:space="0"/>
              <w:bottom w:val="single" w:color="auto" w:sz="4" w:space="0"/>
              <w:right w:val="single" w:color="auto" w:sz="4" w:space="0"/>
            </w:tcBorders>
          </w:tcPr>
          <w:p>
            <w:pPr>
              <w:pStyle w:val="52"/>
              <w:rPr>
                <w:rFonts w:eastAsiaTheme="minorEastAsia"/>
                <w:b/>
                <w:bCs/>
                <w:lang w:eastAsia="zh-CN" w:bidi="ar-KW"/>
              </w:rPr>
            </w:pPr>
            <w:r>
              <w:rPr>
                <w:b/>
                <w:kern w:val="2"/>
                <w:szCs w:val="18"/>
                <w:lang w:eastAsia="zh-CN" w:bidi="ar-KW"/>
              </w:rPr>
              <w:t>REQ-ANL</w:t>
            </w:r>
            <w:r>
              <w:rPr>
                <w:b/>
              </w:rPr>
              <w:t>-NetOpt</w:t>
            </w:r>
            <w:r>
              <w:rPr>
                <w:b/>
                <w:kern w:val="2"/>
                <w:szCs w:val="18"/>
                <w:lang w:eastAsia="zh-CN" w:bidi="ar-KW"/>
              </w:rPr>
              <w:t>-Level_4-MnS-1</w:t>
            </w:r>
          </w:p>
        </w:tc>
        <w:tc>
          <w:tcPr>
            <w:tcW w:w="2126" w:type="dxa"/>
            <w:tcBorders>
              <w:left w:val="single" w:color="auto" w:sz="4" w:space="0"/>
              <w:right w:val="single" w:color="auto" w:sz="4" w:space="0"/>
            </w:tcBorders>
          </w:tcPr>
          <w:p>
            <w:pPr>
              <w:pStyle w:val="52"/>
              <w:rPr>
                <w:rFonts w:ascii="Times New Roman" w:hAnsi="Times New Roman"/>
                <w:kern w:val="2"/>
                <w:szCs w:val="18"/>
                <w:lang w:eastAsia="zh-CN" w:bidi="ar-KW"/>
              </w:rPr>
            </w:pPr>
            <w:r>
              <w:rPr>
                <w:rFonts w:ascii="Times New Roman" w:hAnsi="Times New Roman"/>
                <w:kern w:val="2"/>
                <w:szCs w:val="18"/>
                <w:lang w:eastAsia="zh-CN" w:bidi="ar-KW"/>
              </w:rPr>
              <w:t>createMOI of provisioning MnS defined in TS 28.532</w:t>
            </w:r>
            <w:r>
              <w:rPr>
                <w:rFonts w:hint="eastAsia" w:ascii="Times New Roman" w:hAnsi="Times New Roman"/>
                <w:kern w:val="2"/>
                <w:szCs w:val="18"/>
                <w:lang w:eastAsia="zh-CN" w:bidi="ar-KW"/>
              </w:rPr>
              <w:t>[</w:t>
            </w:r>
            <w:r>
              <w:rPr>
                <w:rFonts w:hint="default" w:ascii="Times New Roman" w:hAnsi="Times New Roman"/>
                <w:kern w:val="2"/>
                <w:szCs w:val="18"/>
                <w:lang w:val="en-US" w:eastAsia="zh-CN" w:bidi="ar-KW"/>
              </w:rPr>
              <w:t>7</w:t>
            </w:r>
            <w:r>
              <w:rPr>
                <w:rFonts w:ascii="Times New Roman" w:hAnsi="Times New Roman"/>
                <w:kern w:val="2"/>
                <w:szCs w:val="18"/>
                <w:lang w:eastAsia="zh-CN" w:bidi="ar-KW"/>
              </w:rPr>
              <w:t>]</w:t>
            </w:r>
          </w:p>
        </w:tc>
        <w:tc>
          <w:tcPr>
            <w:tcW w:w="2835" w:type="dxa"/>
            <w:tcBorders>
              <w:left w:val="single" w:color="auto" w:sz="4" w:space="0"/>
              <w:right w:val="single" w:color="auto" w:sz="4" w:space="0"/>
            </w:tcBorders>
          </w:tcPr>
          <w:p>
            <w:pPr>
              <w:pStyle w:val="52"/>
              <w:rPr>
                <w:rFonts w:ascii="Times New Roman" w:hAnsi="Times New Roman"/>
                <w:kern w:val="2"/>
                <w:szCs w:val="18"/>
                <w:lang w:eastAsia="zh-CN" w:bidi="ar-KW"/>
              </w:rPr>
            </w:pPr>
            <w:r>
              <w:rPr>
                <w:rFonts w:ascii="Times New Roman" w:hAnsi="Times New Roman"/>
                <w:kern w:val="2"/>
                <w:szCs w:val="18"/>
                <w:lang w:eastAsia="zh-CN" w:bidi="ar-KW"/>
              </w:rPr>
              <w:t>"</w:t>
            </w:r>
            <w:r>
              <w:rPr>
                <w:rFonts w:ascii="Courier New" w:hAnsi="Courier New" w:eastAsia="等线" w:cs="Courier New"/>
                <w:bCs/>
                <w:lang w:eastAsia="zh-CN"/>
              </w:rPr>
              <w:t>weakRSRPRatioTarget</w:t>
            </w:r>
            <w:r>
              <w:rPr>
                <w:rFonts w:ascii="Times New Roman" w:hAnsi="Times New Roman"/>
                <w:kern w:val="2"/>
                <w:szCs w:val="18"/>
                <w:lang w:eastAsia="zh-CN" w:bidi="ar-KW"/>
              </w:rPr>
              <w:t>"and "</w:t>
            </w:r>
            <w:r>
              <w:rPr>
                <w:rFonts w:ascii="Courier New" w:hAnsi="Courier New" w:eastAsia="等线" w:cs="Courier New"/>
                <w:bCs/>
                <w:lang w:eastAsia="zh-CN"/>
              </w:rPr>
              <w:t>lowSINRRatioTarget</w:t>
            </w:r>
            <w:r>
              <w:rPr>
                <w:rFonts w:ascii="Times New Roman" w:hAnsi="Times New Roman"/>
                <w:kern w:val="2"/>
                <w:szCs w:val="18"/>
                <w:lang w:eastAsia="zh-CN" w:bidi="ar-KW"/>
              </w:rPr>
              <w:t xml:space="preserve">" of </w:t>
            </w:r>
            <w:r>
              <w:rPr>
                <w:rFonts w:ascii="Courier New" w:hAnsi="Courier New" w:eastAsia="等线" w:cs="Courier New"/>
                <w:bCs/>
                <w:lang w:eastAsia="zh-CN"/>
              </w:rPr>
              <w:t>RadioNetworkExpectation</w:t>
            </w:r>
            <w:r>
              <w:rPr>
                <w:rFonts w:ascii="Times New Roman" w:hAnsi="Times New Roman"/>
                <w:kern w:val="2"/>
                <w:szCs w:val="18"/>
                <w:lang w:eastAsia="zh-CN" w:bidi="ar-KW"/>
              </w:rPr>
              <w:t xml:space="preserve"> in intent information model in TS 28.312[</w:t>
            </w:r>
            <w:r>
              <w:rPr>
                <w:rFonts w:hint="default" w:ascii="Times New Roman" w:hAnsi="Times New Roman"/>
                <w:kern w:val="2"/>
                <w:szCs w:val="18"/>
                <w:lang w:val="en-US" w:eastAsia="zh-CN" w:bidi="ar-KW"/>
              </w:rPr>
              <w:t>5</w:t>
            </w:r>
            <w:r>
              <w:rPr>
                <w:rFonts w:ascii="Times New Roman" w:hAnsi="Times New Roman"/>
                <w:kern w:val="2"/>
                <w:szCs w:val="18"/>
                <w:lang w:eastAsia="zh-CN" w:bidi="ar-KW"/>
              </w:rPr>
              <w:t>] as expectation targets for radio nework coverage assurance.</w:t>
            </w:r>
          </w:p>
        </w:tc>
        <w:tc>
          <w:tcPr>
            <w:tcW w:w="3260" w:type="dxa"/>
            <w:tcBorders>
              <w:left w:val="single" w:color="auto" w:sz="4" w:space="0"/>
              <w:right w:val="single" w:color="auto" w:sz="4" w:space="0"/>
            </w:tcBorders>
          </w:tcPr>
          <w:p>
            <w:pPr>
              <w:pStyle w:val="52"/>
              <w:jc w:val="both"/>
              <w:rPr>
                <w:rFonts w:ascii="Times New Roman" w:hAnsi="Times New Roman"/>
                <w:kern w:val="2"/>
                <w:szCs w:val="18"/>
                <w:lang w:eastAsia="zh-CN" w:bidi="ar-KW"/>
              </w:rPr>
            </w:pPr>
            <w:r>
              <w:rPr>
                <w:rFonts w:hint="eastAsia" w:ascii="Times New Roman" w:hAnsi="Times New Roman"/>
                <w:kern w:val="2"/>
                <w:szCs w:val="18"/>
                <w:lang w:eastAsia="zh-CN" w:bidi="ar-KW"/>
              </w:rPr>
              <w:t>N</w:t>
            </w:r>
            <w:r>
              <w:rPr>
                <w:rFonts w:ascii="Times New Roman" w:hAnsi="Times New Roman"/>
                <w:kern w:val="2"/>
                <w:szCs w:val="18"/>
                <w:lang w:eastAsia="zh-CN" w:bidi="ar-KW"/>
              </w:rPr>
              <w:t>ot applicable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04" w:type="dxa"/>
            <w:vMerge w:val="continue"/>
            <w:tcBorders>
              <w:left w:val="single" w:color="auto" w:sz="4" w:space="0"/>
              <w:bottom w:val="single" w:color="auto" w:sz="4" w:space="0"/>
              <w:right w:val="single" w:color="auto" w:sz="4" w:space="0"/>
            </w:tcBorders>
            <w:vAlign w:val="center"/>
          </w:tcPr>
          <w:p>
            <w:pPr>
              <w:spacing w:after="0"/>
              <w:rPr>
                <w:rFonts w:ascii="Arial" w:hAnsi="Arial" w:eastAsiaTheme="minorEastAsia"/>
                <w:b/>
                <w:bCs/>
                <w:sz w:val="18"/>
                <w:lang w:eastAsia="zh-CN" w:bidi="ar-KW"/>
              </w:rPr>
            </w:pPr>
          </w:p>
        </w:tc>
        <w:tc>
          <w:tcPr>
            <w:tcW w:w="1276" w:type="dxa"/>
            <w:tcBorders>
              <w:top w:val="single" w:color="auto" w:sz="4" w:space="0"/>
              <w:left w:val="single" w:color="auto" w:sz="4" w:space="0"/>
              <w:bottom w:val="single" w:color="auto" w:sz="4" w:space="0"/>
              <w:right w:val="single" w:color="auto" w:sz="4" w:space="0"/>
            </w:tcBorders>
          </w:tcPr>
          <w:p>
            <w:pPr>
              <w:pStyle w:val="52"/>
              <w:rPr>
                <w:b/>
                <w:kern w:val="2"/>
                <w:szCs w:val="18"/>
                <w:lang w:eastAsia="zh-CN" w:bidi="ar-KW"/>
              </w:rPr>
            </w:pPr>
            <w:r>
              <w:rPr>
                <w:b/>
                <w:kern w:val="2"/>
                <w:szCs w:val="18"/>
                <w:lang w:eastAsia="zh-CN" w:bidi="ar-KW"/>
              </w:rPr>
              <w:t>REQ-ANL</w:t>
            </w:r>
            <w:r>
              <w:rPr>
                <w:b/>
              </w:rPr>
              <w:t>-NetOpt</w:t>
            </w:r>
            <w:r>
              <w:rPr>
                <w:b/>
                <w:kern w:val="2"/>
                <w:szCs w:val="18"/>
                <w:lang w:eastAsia="zh-CN" w:bidi="ar-KW"/>
              </w:rPr>
              <w:t>-Level_4-MnS-2</w:t>
            </w:r>
          </w:p>
        </w:tc>
        <w:tc>
          <w:tcPr>
            <w:tcW w:w="2126" w:type="dxa"/>
            <w:tcBorders>
              <w:left w:val="single" w:color="auto" w:sz="4" w:space="0"/>
              <w:right w:val="single" w:color="auto" w:sz="4" w:space="0"/>
            </w:tcBorders>
          </w:tcPr>
          <w:p>
            <w:pPr>
              <w:pStyle w:val="52"/>
              <w:rPr>
                <w:rFonts w:ascii="Times New Roman" w:hAnsi="Times New Roman"/>
                <w:kern w:val="2"/>
                <w:szCs w:val="18"/>
                <w:lang w:eastAsia="zh-CN" w:bidi="ar-KW"/>
              </w:rPr>
            </w:pPr>
            <w:r>
              <w:rPr>
                <w:rFonts w:ascii="Times New Roman" w:hAnsi="Times New Roman"/>
                <w:kern w:val="2"/>
                <w:szCs w:val="18"/>
                <w:lang w:eastAsia="zh-CN" w:bidi="ar-KW"/>
              </w:rPr>
              <w:t>getMOIAttributes of provisioning MnS defined in TS 28.532</w:t>
            </w:r>
            <w:r>
              <w:rPr>
                <w:rFonts w:hint="eastAsia" w:ascii="Times New Roman" w:hAnsi="Times New Roman"/>
                <w:kern w:val="2"/>
                <w:szCs w:val="18"/>
                <w:lang w:eastAsia="zh-CN" w:bidi="ar-KW"/>
              </w:rPr>
              <w:t>[</w:t>
            </w:r>
            <w:r>
              <w:rPr>
                <w:rFonts w:hint="default" w:ascii="Times New Roman" w:hAnsi="Times New Roman"/>
                <w:kern w:val="2"/>
                <w:szCs w:val="18"/>
                <w:lang w:val="en-US" w:eastAsia="zh-CN" w:bidi="ar-KW"/>
              </w:rPr>
              <w:t>7</w:t>
            </w:r>
            <w:r>
              <w:rPr>
                <w:rFonts w:ascii="Times New Roman" w:hAnsi="Times New Roman"/>
                <w:kern w:val="2"/>
                <w:szCs w:val="18"/>
                <w:lang w:eastAsia="zh-CN" w:bidi="ar-KW"/>
              </w:rPr>
              <w:t>]</w:t>
            </w:r>
          </w:p>
        </w:tc>
        <w:tc>
          <w:tcPr>
            <w:tcW w:w="2835" w:type="dxa"/>
            <w:tcBorders>
              <w:left w:val="single" w:color="auto" w:sz="4" w:space="0"/>
              <w:right w:val="single" w:color="auto" w:sz="4" w:space="0"/>
            </w:tcBorders>
          </w:tcPr>
          <w:p>
            <w:pPr>
              <w:pStyle w:val="52"/>
              <w:rPr>
                <w:rFonts w:ascii="Times New Roman" w:hAnsi="Times New Roman"/>
                <w:kern w:val="2"/>
                <w:szCs w:val="18"/>
                <w:lang w:eastAsia="zh-CN" w:bidi="ar-KW"/>
              </w:rPr>
            </w:pPr>
            <w:r>
              <w:rPr>
                <w:rFonts w:ascii="Courier New" w:hAnsi="Courier New" w:eastAsia="等线" w:cs="Courier New"/>
                <w:bCs/>
                <w:lang w:eastAsia="zh-CN"/>
              </w:rPr>
              <w:t xml:space="preserve">"targetfulfillmeInfo" </w:t>
            </w:r>
            <w:r>
              <w:rPr>
                <w:rFonts w:ascii="Times New Roman" w:hAnsi="Times New Roman"/>
                <w:kern w:val="2"/>
                <w:szCs w:val="18"/>
                <w:lang w:eastAsia="zh-CN" w:bidi="ar-KW"/>
              </w:rPr>
              <w:t>for "</w:t>
            </w:r>
            <w:r>
              <w:rPr>
                <w:rFonts w:ascii="Courier New" w:hAnsi="Courier New" w:eastAsia="等线" w:cs="Courier New"/>
                <w:bCs/>
                <w:lang w:eastAsia="zh-CN"/>
              </w:rPr>
              <w:t>weakRSRPRatioTarget</w:t>
            </w:r>
            <w:r>
              <w:rPr>
                <w:rFonts w:ascii="Times New Roman" w:hAnsi="Times New Roman"/>
                <w:kern w:val="2"/>
                <w:szCs w:val="18"/>
                <w:lang w:eastAsia="zh-CN" w:bidi="ar-KW"/>
              </w:rPr>
              <w:t>"and "</w:t>
            </w:r>
            <w:r>
              <w:rPr>
                <w:rFonts w:ascii="Courier New" w:hAnsi="Courier New" w:eastAsia="等线" w:cs="Courier New"/>
                <w:bCs/>
                <w:lang w:eastAsia="zh-CN"/>
              </w:rPr>
              <w:t>lowSINRRatioTarget</w:t>
            </w:r>
            <w:r>
              <w:rPr>
                <w:rFonts w:ascii="Times New Roman" w:hAnsi="Times New Roman"/>
                <w:kern w:val="2"/>
                <w:szCs w:val="18"/>
                <w:lang w:eastAsia="zh-CN" w:bidi="ar-KW"/>
              </w:rPr>
              <w:t xml:space="preserve">" of </w:t>
            </w:r>
            <w:r>
              <w:rPr>
                <w:rFonts w:ascii="Courier New" w:hAnsi="Courier New" w:eastAsia="等线" w:cs="Courier New"/>
                <w:bCs/>
                <w:lang w:eastAsia="zh-CN"/>
              </w:rPr>
              <w:t>RadioNtworkExpectation</w:t>
            </w:r>
            <w:r>
              <w:rPr>
                <w:rFonts w:ascii="Times New Roman" w:hAnsi="Times New Roman"/>
                <w:kern w:val="2"/>
                <w:szCs w:val="18"/>
                <w:lang w:eastAsia="zh-CN" w:bidi="ar-KW"/>
              </w:rPr>
              <w:t xml:space="preserve"> in intent information model in TS 28.312[</w:t>
            </w:r>
            <w:r>
              <w:rPr>
                <w:rFonts w:hint="default" w:ascii="Times New Roman" w:hAnsi="Times New Roman"/>
                <w:kern w:val="2"/>
                <w:szCs w:val="18"/>
                <w:lang w:val="en-US" w:eastAsia="zh-CN" w:bidi="ar-KW"/>
              </w:rPr>
              <w:t>5</w:t>
            </w:r>
            <w:r>
              <w:rPr>
                <w:rFonts w:ascii="Times New Roman" w:hAnsi="Times New Roman"/>
                <w:kern w:val="2"/>
                <w:szCs w:val="18"/>
                <w:lang w:eastAsia="zh-CN" w:bidi="ar-KW"/>
              </w:rPr>
              <w:t>].</w:t>
            </w:r>
          </w:p>
        </w:tc>
        <w:tc>
          <w:tcPr>
            <w:tcW w:w="3260" w:type="dxa"/>
            <w:tcBorders>
              <w:left w:val="single" w:color="auto" w:sz="4" w:space="0"/>
              <w:right w:val="single" w:color="auto" w:sz="4" w:space="0"/>
            </w:tcBorders>
          </w:tcPr>
          <w:p>
            <w:pPr>
              <w:pStyle w:val="52"/>
              <w:jc w:val="both"/>
              <w:rPr>
                <w:rFonts w:ascii="Times New Roman" w:hAnsi="Times New Roman"/>
                <w:kern w:val="2"/>
                <w:szCs w:val="18"/>
                <w:lang w:eastAsia="zh-CN" w:bidi="ar-KW"/>
              </w:rPr>
            </w:pPr>
            <w:r>
              <w:rPr>
                <w:rFonts w:hint="eastAsia" w:ascii="Times New Roman" w:hAnsi="Times New Roman"/>
                <w:kern w:val="2"/>
                <w:szCs w:val="18"/>
                <w:lang w:eastAsia="zh-CN" w:bidi="ar-KW"/>
              </w:rPr>
              <w:t>N</w:t>
            </w:r>
            <w:r>
              <w:rPr>
                <w:rFonts w:ascii="Times New Roman" w:hAnsi="Times New Roman"/>
                <w:kern w:val="2"/>
                <w:szCs w:val="18"/>
                <w:lang w:eastAsia="zh-CN" w:bidi="ar-KW"/>
              </w:rPr>
              <w:t>ot applicable</w:t>
            </w:r>
          </w:p>
        </w:tc>
      </w:tr>
    </w:tbl>
    <w:p>
      <w:pPr>
        <w:rPr>
          <w:del w:id="31" w:author="China Mobile" w:date="2023-04-07T00:06:39Z"/>
          <w:lang w:eastAsia="zh-CN"/>
        </w:rPr>
      </w:pPr>
    </w:p>
    <w:p>
      <w:pPr>
        <w:rPr>
          <w:rFonts w:hint="eastAsia"/>
          <w:i/>
          <w:iCs/>
          <w:color w:val="FF0000"/>
          <w:highlight w:val="none"/>
          <w:lang w:eastAsia="zh-CN"/>
        </w:rPr>
      </w:pPr>
      <w:del w:id="32" w:author="China Mobile" w:date="2023-04-07T00:06:39Z">
        <w:r>
          <w:rPr>
            <w:rFonts w:hint="eastAsia"/>
            <w:i/>
            <w:iCs/>
            <w:color w:val="FF0000"/>
            <w:highlight w:val="none"/>
            <w:lang w:eastAsia="zh-CN"/>
          </w:rPr>
          <w:delText xml:space="preserve">Editor's Note: above solutions may need to be revisited based on further investigation. </w:delText>
        </w:r>
      </w:del>
    </w:p>
    <w:p>
      <w:pPr>
        <w:pStyle w:val="3"/>
      </w:pPr>
      <w:bookmarkStart w:id="34" w:name="_Toc14938"/>
      <w:bookmarkStart w:id="35" w:name="_Toc25664"/>
      <w:r>
        <w:t>5.1b</w:t>
      </w:r>
      <w:r>
        <w:tab/>
      </w:r>
      <w:r>
        <w:t>Key Issue#</w:t>
      </w:r>
      <w:r>
        <w:rPr>
          <w:rFonts w:hint="eastAsia"/>
        </w:rPr>
        <w:t xml:space="preserve"> </w:t>
      </w:r>
      <w:r>
        <w:t>5.1b: Analysis on the solution for MnS requirements of autonomous network level for RAN UE throughput optimization</w:t>
      </w:r>
      <w:bookmarkEnd w:id="34"/>
    </w:p>
    <w:p>
      <w:pPr>
        <w:pStyle w:val="4"/>
        <w:rPr>
          <w:rStyle w:val="92"/>
          <w:i w:val="0"/>
        </w:rPr>
      </w:pPr>
      <w:bookmarkStart w:id="36" w:name="_Toc22039"/>
      <w:r>
        <w:rPr>
          <w:rStyle w:val="92"/>
          <w:i w:val="0"/>
          <w:lang w:val="en-US"/>
        </w:rPr>
        <w:t>5</w:t>
      </w:r>
      <w:r>
        <w:rPr>
          <w:rStyle w:val="92"/>
          <w:i w:val="0"/>
        </w:rPr>
        <w:t>.1b.1</w:t>
      </w:r>
      <w:r>
        <w:rPr>
          <w:rStyle w:val="92"/>
          <w:i w:val="0"/>
          <w:lang w:val="en-US"/>
        </w:rPr>
        <w:tab/>
      </w:r>
      <w:r>
        <w:rPr>
          <w:rStyle w:val="92"/>
          <w:i w:val="0"/>
        </w:rPr>
        <w:t>Description</w:t>
      </w:r>
      <w:bookmarkEnd w:id="36"/>
    </w:p>
    <w:p>
      <w:pPr>
        <w:jc w:val="both"/>
        <w:rPr>
          <w:lang w:eastAsia="zh-CN"/>
        </w:rPr>
      </w:pPr>
      <w:r>
        <w:rPr>
          <w:lang w:eastAsia="zh-CN"/>
        </w:rPr>
        <w:t>Autonomous network level for RAN UE throughput optimization is documented in clause A.2 in TS 28.100[4]. In TS 28.100[4], corresponding workflow and classification of autonomous network level for RAN UE throughput optimization is defined, however it is not clear whether the solution for generic MnS requirements of autonomous network level for RAN UE optimization is well defined. So it is necessary to analyse the solutions for corresponding MnS requirements.</w:t>
      </w:r>
    </w:p>
    <w:p>
      <w:pPr>
        <w:pStyle w:val="4"/>
        <w:rPr>
          <w:rStyle w:val="92"/>
          <w:rFonts w:ascii="Arial" w:hAnsi="Arial" w:cs="Arial"/>
          <w:i w:val="0"/>
          <w:sz w:val="28"/>
          <w:lang w:val="en-US"/>
        </w:rPr>
      </w:pPr>
      <w:bookmarkStart w:id="37" w:name="_Toc7454"/>
      <w:r>
        <w:rPr>
          <w:rStyle w:val="92"/>
          <w:rFonts w:ascii="Arial" w:hAnsi="Arial" w:cs="Arial"/>
          <w:i w:val="0"/>
          <w:sz w:val="28"/>
          <w:lang w:val="en-US"/>
        </w:rPr>
        <w:t>5.1b.2</w:t>
      </w:r>
      <w:r>
        <w:rPr>
          <w:rStyle w:val="92"/>
          <w:rFonts w:ascii="Arial" w:hAnsi="Arial" w:cs="Arial"/>
          <w:i w:val="0"/>
          <w:sz w:val="28"/>
          <w:lang w:val="en-US"/>
        </w:rPr>
        <w:tab/>
      </w:r>
      <w:r>
        <w:rPr>
          <w:rStyle w:val="92"/>
          <w:rFonts w:ascii="Arial" w:hAnsi="Arial" w:cs="Arial"/>
          <w:i w:val="0"/>
          <w:sz w:val="28"/>
          <w:lang w:val="en-US"/>
        </w:rPr>
        <w:tab/>
      </w:r>
      <w:r>
        <w:rPr>
          <w:rStyle w:val="92"/>
          <w:rFonts w:ascii="Arial" w:hAnsi="Arial" w:cs="Arial"/>
          <w:i w:val="0"/>
          <w:sz w:val="28"/>
          <w:lang w:val="en-US"/>
        </w:rPr>
        <w:t>Potential solutions</w:t>
      </w:r>
      <w:bookmarkEnd w:id="37"/>
    </w:p>
    <w:p>
      <w:pPr>
        <w:jc w:val="both"/>
        <w:rPr>
          <w:lang w:eastAsia="zh-CN"/>
        </w:rPr>
      </w:pPr>
      <w:r>
        <w:rPr>
          <w:lang w:eastAsia="zh-CN"/>
        </w:rPr>
        <w:t>Based on the existing generic MnS requirements of Level 1-Level 3 for the generic network optimization in TS 28.100 [4] and additional MnS requirements for Level 4 for the generic network optimization in clause 5.1, following are the solution descriptions to be added in TS 28.100[4] which can be used to satisfy MnS requirements of autonomous network level for RAN UE throughput optimization.</w:t>
      </w:r>
    </w:p>
    <w:p>
      <w:pPr>
        <w:pStyle w:val="87"/>
        <w:numPr>
          <w:ilvl w:val="0"/>
          <w:numId w:val="1"/>
        </w:numPr>
        <w:ind w:firstLineChars="0"/>
        <w:rPr>
          <w:lang w:eastAsia="zh-CN"/>
        </w:rPr>
      </w:pPr>
      <w:r>
        <w:rPr>
          <w:rFonts w:hint="eastAsia"/>
          <w:lang w:eastAsia="zh-CN"/>
        </w:rPr>
        <w:t>R</w:t>
      </w:r>
      <w:r>
        <w:rPr>
          <w:lang w:eastAsia="zh-CN"/>
        </w:rPr>
        <w:t xml:space="preserve">egarding the </w:t>
      </w:r>
      <w:r>
        <w:rPr>
          <w:b/>
          <w:kern w:val="2"/>
          <w:szCs w:val="18"/>
          <w:lang w:eastAsia="zh-CN" w:bidi="ar-KW"/>
        </w:rPr>
        <w:t>REQ-ANL</w:t>
      </w:r>
      <w:r>
        <w:rPr>
          <w:b/>
        </w:rPr>
        <w:t>-NetOpt</w:t>
      </w:r>
      <w:r>
        <w:rPr>
          <w:b/>
          <w:kern w:val="2"/>
          <w:szCs w:val="18"/>
          <w:lang w:eastAsia="zh-CN" w:bidi="ar-KW"/>
        </w:rPr>
        <w:t xml:space="preserve">-Level_1-MnS-1, 2, 3, </w:t>
      </w:r>
      <w:r>
        <w:rPr>
          <w:kern w:val="2"/>
          <w:szCs w:val="18"/>
          <w:lang w:eastAsia="zh-CN" w:bidi="ar-KW"/>
        </w:rPr>
        <w:t xml:space="preserve">NR NRM (e.g. </w:t>
      </w:r>
      <w:r>
        <w:rPr>
          <w:rFonts w:ascii="Courier New" w:hAnsi="Courier New" w:eastAsia="等线" w:cs="Courier New"/>
          <w:bCs/>
          <w:lang w:eastAsia="zh-CN"/>
        </w:rPr>
        <w:t>NRCellCU, NRCellRelation, NRCellDU</w:t>
      </w:r>
      <w:r>
        <w:rPr>
          <w:kern w:val="2"/>
          <w:szCs w:val="18"/>
          <w:lang w:eastAsia="zh-CN" w:bidi="ar-KW"/>
        </w:rPr>
        <w:t>) defined in TS 28.541[</w:t>
      </w:r>
      <w:r>
        <w:rPr>
          <w:kern w:val="2"/>
          <w:szCs w:val="18"/>
          <w:lang w:val="en-US" w:eastAsia="zh-CN" w:bidi="ar-KW"/>
        </w:rPr>
        <w:t>8</w:t>
      </w:r>
      <w:r>
        <w:rPr>
          <w:kern w:val="2"/>
          <w:szCs w:val="18"/>
          <w:lang w:eastAsia="zh-CN" w:bidi="ar-KW"/>
        </w:rPr>
        <w:t xml:space="preserve">] are used to represent network adjustment solution. The UE throughput measurements (e.g. </w:t>
      </w:r>
      <w:r>
        <w:rPr>
          <w:rFonts w:ascii="Courier New" w:hAnsi="Courier New" w:eastAsia="等线" w:cs="Courier New"/>
          <w:bCs/>
          <w:lang w:eastAsia="zh-CN"/>
        </w:rPr>
        <w:t>Average DL UE throughput in gNB, Distribution of DL UE throughput in gNB</w:t>
      </w:r>
      <w:r>
        <w:rPr>
          <w:kern w:val="2"/>
          <w:szCs w:val="18"/>
          <w:lang w:eastAsia="zh-CN" w:bidi="ar-KW"/>
        </w:rPr>
        <w:t>) defined in TS 28.552 [</w:t>
      </w:r>
      <w:r>
        <w:rPr>
          <w:kern w:val="2"/>
          <w:szCs w:val="18"/>
          <w:lang w:val="en-US" w:eastAsia="zh-CN" w:bidi="ar-KW"/>
        </w:rPr>
        <w:t>10</w:t>
      </w:r>
      <w:r>
        <w:rPr>
          <w:kern w:val="2"/>
          <w:szCs w:val="18"/>
          <w:lang w:eastAsia="zh-CN" w:bidi="ar-KW"/>
        </w:rPr>
        <w:t xml:space="preserve">] and RAN UE Throughput KPIs (e.g. </w:t>
      </w:r>
      <w:r>
        <w:rPr>
          <w:rFonts w:ascii="Courier New" w:hAnsi="Courier New" w:eastAsia="等线" w:cs="Courier New"/>
          <w:bCs/>
          <w:lang w:eastAsia="zh-CN"/>
        </w:rPr>
        <w:t xml:space="preserve">DL RAN UE throughput </w:t>
      </w:r>
      <w:r>
        <w:rPr>
          <w:kern w:val="2"/>
          <w:szCs w:val="18"/>
          <w:lang w:eastAsia="zh-CN" w:bidi="ar-KW"/>
        </w:rPr>
        <w:t>for a sub-network,</w:t>
      </w:r>
      <w:r>
        <w:rPr>
          <w:rFonts w:ascii="Courier New" w:hAnsi="Courier New" w:eastAsia="等线" w:cs="Courier New"/>
          <w:bCs/>
          <w:lang w:eastAsia="zh-CN"/>
        </w:rPr>
        <w:t xml:space="preserve"> DL RAN UE throughput for a NRCellDU</w:t>
      </w:r>
      <w:r>
        <w:rPr>
          <w:kern w:val="2"/>
          <w:szCs w:val="18"/>
          <w:lang w:eastAsia="zh-CN" w:bidi="ar-KW"/>
        </w:rPr>
        <w:t>) defined in TS 28.554 [</w:t>
      </w:r>
      <w:del w:id="33" w:author="China Mobile" w:date="2023-04-07T09:23:13Z">
        <w:r>
          <w:rPr>
            <w:rFonts w:hint="default"/>
            <w:kern w:val="2"/>
            <w:szCs w:val="18"/>
            <w:lang w:val="en-US" w:eastAsia="zh-CN" w:bidi="ar-KW"/>
          </w:rPr>
          <w:delText>X</w:delText>
        </w:r>
      </w:del>
      <w:ins w:id="34" w:author="China Mobile" w:date="2023-04-07T09:23:13Z">
        <w:r>
          <w:rPr>
            <w:rFonts w:hint="eastAsia"/>
            <w:kern w:val="2"/>
            <w:szCs w:val="18"/>
            <w:lang w:val="en-US" w:eastAsia="zh-CN" w:bidi="ar-KW"/>
          </w:rPr>
          <w:t>15</w:t>
        </w:r>
      </w:ins>
      <w:r>
        <w:rPr>
          <w:kern w:val="2"/>
          <w:szCs w:val="18"/>
          <w:lang w:eastAsia="zh-CN" w:bidi="ar-KW"/>
        </w:rPr>
        <w:t>] are used to represent the network related information.</w:t>
      </w:r>
    </w:p>
    <w:p>
      <w:pPr>
        <w:rPr>
          <w:kern w:val="2"/>
          <w:szCs w:val="18"/>
          <w:lang w:eastAsia="zh-CN" w:bidi="ar-KW"/>
        </w:rPr>
      </w:pPr>
      <w:r>
        <w:rPr>
          <w:rFonts w:hint="eastAsia"/>
          <w:lang w:eastAsia="zh-CN"/>
        </w:rPr>
        <w:t>R</w:t>
      </w:r>
      <w:r>
        <w:rPr>
          <w:lang w:eastAsia="zh-CN"/>
        </w:rPr>
        <w:t xml:space="preserve">egarding the </w:t>
      </w:r>
      <w:r>
        <w:rPr>
          <w:b/>
          <w:kern w:val="2"/>
          <w:szCs w:val="18"/>
          <w:lang w:eastAsia="zh-CN" w:bidi="ar-KW"/>
        </w:rPr>
        <w:t>REQ-ANL</w:t>
      </w:r>
      <w:r>
        <w:rPr>
          <w:b/>
        </w:rPr>
        <w:t>-NetOpt</w:t>
      </w:r>
      <w:r>
        <w:rPr>
          <w:b/>
          <w:kern w:val="2"/>
          <w:szCs w:val="18"/>
          <w:lang w:eastAsia="zh-CN" w:bidi="ar-KW"/>
        </w:rPr>
        <w:t xml:space="preserve">-Level_4-MnS-1, 2, </w:t>
      </w:r>
      <w:r>
        <w:rPr>
          <w:kern w:val="2"/>
          <w:szCs w:val="18"/>
          <w:lang w:eastAsia="zh-CN" w:bidi="ar-KW"/>
        </w:rPr>
        <w:t>the attribute</w:t>
      </w:r>
      <w:r>
        <w:rPr>
          <w:b/>
          <w:kern w:val="2"/>
          <w:szCs w:val="18"/>
          <w:lang w:eastAsia="zh-CN" w:bidi="ar-KW"/>
        </w:rPr>
        <w:t xml:space="preserve"> </w:t>
      </w:r>
      <w:r>
        <w:rPr>
          <w:kern w:val="2"/>
          <w:szCs w:val="18"/>
          <w:lang w:eastAsia="zh-CN" w:bidi="ar-KW"/>
        </w:rPr>
        <w:t>"</w:t>
      </w:r>
      <w:r>
        <w:rPr>
          <w:rFonts w:ascii="Courier New" w:hAnsi="Courier New" w:eastAsia="等线" w:cs="Courier New"/>
          <w:bCs/>
          <w:lang w:eastAsia="zh-CN"/>
        </w:rPr>
        <w:t>aveULRANUEThptTarget</w:t>
      </w:r>
      <w:r>
        <w:rPr>
          <w:kern w:val="2"/>
          <w:szCs w:val="18"/>
          <w:lang w:eastAsia="zh-CN" w:bidi="ar-KW"/>
        </w:rPr>
        <w:t>", "</w:t>
      </w:r>
      <w:r>
        <w:rPr>
          <w:rFonts w:ascii="Courier New" w:hAnsi="Courier New" w:eastAsia="等线" w:cs="Courier New"/>
          <w:bCs/>
          <w:lang w:eastAsia="zh-CN"/>
        </w:rPr>
        <w:t>aveDLRANUEthptTarget</w:t>
      </w:r>
      <w:r>
        <w:rPr>
          <w:kern w:val="2"/>
          <w:szCs w:val="18"/>
          <w:lang w:eastAsia="zh-CN" w:bidi="ar-KW"/>
        </w:rPr>
        <w:t>","</w:t>
      </w:r>
      <w:r>
        <w:rPr>
          <w:rFonts w:ascii="Courier New" w:hAnsi="Courier New" w:eastAsia="等线" w:cs="Courier New"/>
          <w:bCs/>
          <w:lang w:eastAsia="zh-CN"/>
        </w:rPr>
        <w:t>lowULRANUEThptRatioTarget</w:t>
      </w:r>
      <w:r>
        <w:rPr>
          <w:kern w:val="2"/>
          <w:szCs w:val="18"/>
          <w:lang w:eastAsia="zh-CN" w:bidi="ar-KW"/>
        </w:rPr>
        <w:t>" and "</w:t>
      </w:r>
      <w:r>
        <w:rPr>
          <w:rFonts w:ascii="Courier New" w:hAnsi="Courier New" w:eastAsia="等线" w:cs="Courier New"/>
          <w:bCs/>
          <w:lang w:eastAsia="zh-CN"/>
        </w:rPr>
        <w:t>lowDLRANUEThptRatioTarget</w:t>
      </w:r>
      <w:r>
        <w:rPr>
          <w:kern w:val="2"/>
          <w:szCs w:val="18"/>
          <w:lang w:eastAsia="zh-CN" w:bidi="ar-KW"/>
        </w:rPr>
        <w:t xml:space="preserve">" of </w:t>
      </w:r>
      <w:r>
        <w:rPr>
          <w:rFonts w:ascii="Courier New" w:hAnsi="Courier New" w:eastAsia="等线" w:cs="Courier New"/>
          <w:bCs/>
          <w:lang w:eastAsia="zh-CN"/>
        </w:rPr>
        <w:t>RadioNetworkExpectation</w:t>
      </w:r>
      <w:r>
        <w:rPr>
          <w:kern w:val="2"/>
          <w:szCs w:val="18"/>
          <w:lang w:eastAsia="zh-CN" w:bidi="ar-KW"/>
        </w:rPr>
        <w:t xml:space="preserve"> in intent information model in TS 28.312[</w:t>
      </w:r>
      <w:r>
        <w:rPr>
          <w:kern w:val="2"/>
          <w:szCs w:val="18"/>
          <w:lang w:val="en-US" w:eastAsia="zh-CN" w:bidi="ar-KW"/>
        </w:rPr>
        <w:t>5</w:t>
      </w:r>
      <w:r>
        <w:rPr>
          <w:kern w:val="2"/>
          <w:szCs w:val="18"/>
          <w:lang w:eastAsia="zh-CN" w:bidi="ar-KW"/>
        </w:rPr>
        <w:t>] as expectation targets for RAN UE throughput assurance.</w:t>
      </w:r>
    </w:p>
    <w:p>
      <w:pPr>
        <w:pStyle w:val="3"/>
      </w:pPr>
      <w:r>
        <w:t>5.</w:t>
      </w:r>
      <w:r>
        <w:rPr>
          <w:rFonts w:hint="eastAsia" w:eastAsia="宋体"/>
          <w:lang w:val="en-US" w:eastAsia="zh-CN"/>
        </w:rPr>
        <w:t>2</w:t>
      </w:r>
      <w:r>
        <w:tab/>
      </w:r>
      <w:r>
        <w:t>Key Issue# 5.</w:t>
      </w:r>
      <w:r>
        <w:rPr>
          <w:rFonts w:hint="eastAsia" w:eastAsia="宋体"/>
          <w:lang w:val="en-US" w:eastAsia="zh-CN"/>
        </w:rPr>
        <w:t>2</w:t>
      </w:r>
      <w:r>
        <w:t>: Enhancement of generic autonomous network level for RAN NE deployment</w:t>
      </w:r>
      <w:bookmarkEnd w:id="35"/>
    </w:p>
    <w:p>
      <w:pPr>
        <w:pStyle w:val="4"/>
        <w:rPr>
          <w:rStyle w:val="92"/>
          <w:i w:val="0"/>
          <w:color w:val="000000" w:themeColor="text1"/>
          <w:lang w:eastAsia="zh-CN"/>
          <w14:textFill>
            <w14:solidFill>
              <w14:schemeClr w14:val="tx1"/>
            </w14:solidFill>
          </w14:textFill>
        </w:rPr>
      </w:pPr>
      <w:bookmarkStart w:id="38" w:name="_Toc14696"/>
      <w:r>
        <w:rPr>
          <w:rStyle w:val="92"/>
          <w:i w:val="0"/>
          <w:color w:val="000000" w:themeColor="text1"/>
          <w:lang w:val="en-US"/>
          <w14:textFill>
            <w14:solidFill>
              <w14:schemeClr w14:val="tx1"/>
            </w14:solidFill>
          </w14:textFill>
        </w:rPr>
        <w:t>5.</w:t>
      </w:r>
      <w:r>
        <w:rPr>
          <w:rStyle w:val="92"/>
          <w:rFonts w:hint="eastAsia" w:eastAsia="宋体"/>
          <w:i w:val="0"/>
          <w:color w:val="000000" w:themeColor="text1"/>
          <w:lang w:val="en-US" w:eastAsia="zh-CN"/>
          <w14:textFill>
            <w14:solidFill>
              <w14:schemeClr w14:val="tx1"/>
            </w14:solidFill>
          </w14:textFill>
        </w:rPr>
        <w:t>2</w:t>
      </w:r>
      <w:r>
        <w:rPr>
          <w:rStyle w:val="92"/>
          <w:i w:val="0"/>
          <w:color w:val="000000" w:themeColor="text1"/>
          <w:lang w:val="en-US"/>
          <w14:textFill>
            <w14:solidFill>
              <w14:schemeClr w14:val="tx1"/>
            </w14:solidFill>
          </w14:textFill>
        </w:rPr>
        <w:t>.1</w:t>
      </w:r>
      <w:r>
        <w:rPr>
          <w:rStyle w:val="92"/>
          <w:i w:val="0"/>
          <w:color w:val="000000" w:themeColor="text1"/>
          <w:lang w:val="en-US"/>
          <w14:textFill>
            <w14:solidFill>
              <w14:schemeClr w14:val="tx1"/>
            </w14:solidFill>
          </w14:textFill>
        </w:rPr>
        <w:tab/>
      </w:r>
      <w:r>
        <w:rPr>
          <w:rStyle w:val="92"/>
          <w:i w:val="0"/>
          <w:color w:val="000000" w:themeColor="text1"/>
          <w:lang w:val="en-US"/>
          <w14:textFill>
            <w14:solidFill>
              <w14:schemeClr w14:val="tx1"/>
            </w14:solidFill>
          </w14:textFill>
        </w:rPr>
        <w:t>Description</w:t>
      </w:r>
      <w:bookmarkEnd w:id="38"/>
    </w:p>
    <w:p>
      <w:pPr>
        <w:pStyle w:val="5"/>
      </w:pPr>
      <w:bookmarkStart w:id="39" w:name="_Toc31928"/>
      <w:r>
        <w:rPr>
          <w:lang w:eastAsia="zh-CN"/>
        </w:rPr>
        <w:t>5.</w:t>
      </w:r>
      <w:r>
        <w:rPr>
          <w:rFonts w:hint="eastAsia"/>
          <w:lang w:val="en-US" w:eastAsia="zh-CN"/>
        </w:rPr>
        <w:t>2</w:t>
      </w:r>
      <w:r>
        <w:rPr>
          <w:lang w:eastAsia="zh-CN"/>
        </w:rPr>
        <w:t xml:space="preserve">.1.1 </w:t>
      </w:r>
      <w:r>
        <w:rPr>
          <w:lang w:val="en-US" w:eastAsia="zh-CN"/>
        </w:rPr>
        <w:tab/>
      </w:r>
      <w:r>
        <w:rPr>
          <w:lang w:eastAsia="zh-CN"/>
        </w:rPr>
        <w:t>Issue description</w:t>
      </w:r>
      <w:bookmarkEnd w:id="39"/>
    </w:p>
    <w:p>
      <w:pPr>
        <w:jc w:val="both"/>
        <w:rPr>
          <w:lang w:eastAsia="zh-CN"/>
        </w:rPr>
      </w:pPr>
      <w:r>
        <w:rPr>
          <w:lang w:eastAsia="zh-CN"/>
        </w:rPr>
        <w:t>The generic autonomous network level for RAN NE deployment is defined in Clause 7.2 in TS 28.100 [</w:t>
      </w:r>
      <w:r>
        <w:rPr>
          <w:lang w:val="en-US" w:eastAsia="zh-CN"/>
        </w:rPr>
        <w:t>4</w:t>
      </w:r>
      <w:r>
        <w:rPr>
          <w:lang w:eastAsia="zh-CN"/>
        </w:rPr>
        <w:t xml:space="preserve">], which includes generic workflow, generic classification of autonomous network level, generic autonomy capability description for management system, generic MnS requirements and solutions for generic MnS requirements. </w:t>
      </w:r>
    </w:p>
    <w:p>
      <w:pPr>
        <w:jc w:val="both"/>
        <w:rPr>
          <w:lang w:eastAsia="zh-CN"/>
        </w:rPr>
      </w:pPr>
      <w:r>
        <w:rPr>
          <w:lang w:eastAsia="zh-CN"/>
        </w:rPr>
        <w:t>Based on current definition, the generic autonomy capability description for management system for level 4 is documented in clause 7.2.3 in TS 28.100 [</w:t>
      </w:r>
      <w:r>
        <w:rPr>
          <w:lang w:val="en-US" w:eastAsia="zh-CN"/>
        </w:rPr>
        <w:t>4</w:t>
      </w:r>
      <w:r>
        <w:rPr>
          <w:lang w:eastAsia="zh-CN"/>
        </w:rPr>
        <w:t>]. However, the additional MnS requirements for level 4 are not specified in clause 7.2.4 in TS 28.100 [</w:t>
      </w:r>
      <w:r>
        <w:rPr>
          <w:lang w:val="en-US" w:eastAsia="zh-CN"/>
        </w:rPr>
        <w:t>4</w:t>
      </w:r>
      <w:r>
        <w:rPr>
          <w:lang w:eastAsia="zh-CN"/>
        </w:rPr>
        <w:t xml:space="preserve">]. </w:t>
      </w:r>
    </w:p>
    <w:p>
      <w:pPr>
        <w:pStyle w:val="5"/>
        <w:rPr>
          <w:lang w:eastAsia="zh-CN"/>
        </w:rPr>
      </w:pPr>
      <w:bookmarkStart w:id="40" w:name="_Toc25379"/>
      <w:r>
        <w:rPr>
          <w:lang w:eastAsia="zh-CN"/>
        </w:rPr>
        <w:t>5.</w:t>
      </w:r>
      <w:r>
        <w:rPr>
          <w:rFonts w:hint="eastAsia"/>
          <w:lang w:val="en-US" w:eastAsia="zh-CN"/>
        </w:rPr>
        <w:t>2</w:t>
      </w:r>
      <w:r>
        <w:rPr>
          <w:lang w:eastAsia="zh-CN"/>
        </w:rPr>
        <w:t>.1.</w:t>
      </w:r>
      <w:r>
        <w:rPr>
          <w:lang w:val="en-US" w:eastAsia="zh-CN"/>
        </w:rPr>
        <w:t xml:space="preserve">2 </w:t>
      </w:r>
      <w:r>
        <w:rPr>
          <w:lang w:val="en-US" w:eastAsia="zh-CN"/>
        </w:rPr>
        <w:tab/>
      </w:r>
      <w:r>
        <w:rPr>
          <w:lang w:eastAsia="zh-CN"/>
        </w:rPr>
        <w:t>Potential requirements</w:t>
      </w:r>
      <w:bookmarkEnd w:id="40"/>
    </w:p>
    <w:p>
      <w:pPr>
        <w:jc w:val="both"/>
        <w:rPr>
          <w:lang w:eastAsia="zh-CN"/>
        </w:rPr>
      </w:pPr>
      <w:r>
        <w:rPr>
          <w:lang w:eastAsia="zh-CN"/>
        </w:rPr>
        <w:t xml:space="preserve">Following additional MnS requirements for level 4 needs to be specified in TS 28.100 [4] to support generic autonomy capability description for management system for level 4. </w:t>
      </w:r>
    </w:p>
    <w:p>
      <w:pPr>
        <w:jc w:val="both"/>
        <w:rPr>
          <w:kern w:val="2"/>
          <w:szCs w:val="18"/>
          <w:lang w:eastAsia="zh-CN" w:bidi="ar-KW"/>
        </w:rPr>
      </w:pPr>
      <w:r>
        <w:rPr>
          <w:b/>
          <w:kern w:val="2"/>
          <w:szCs w:val="18"/>
          <w:lang w:eastAsia="zh-CN" w:bidi="ar-KW"/>
        </w:rPr>
        <w:t>REQ-ANL</w:t>
      </w:r>
      <w:r>
        <w:rPr>
          <w:b/>
        </w:rPr>
        <w:t>-R</w:t>
      </w:r>
      <w:r>
        <w:rPr>
          <w:rFonts w:eastAsiaTheme="minorEastAsia"/>
          <w:b/>
          <w:bCs/>
          <w:lang w:eastAsia="zh-CN" w:bidi="ar-KW"/>
        </w:rPr>
        <w:t>anNeDeploy</w:t>
      </w:r>
      <w:r>
        <w:rPr>
          <w:b/>
          <w:kern w:val="2"/>
          <w:szCs w:val="18"/>
          <w:lang w:eastAsia="zh-CN" w:bidi="ar-KW"/>
        </w:rPr>
        <w:t>-Level_4-MnS-1</w:t>
      </w:r>
      <w:r>
        <w:rPr>
          <w:kern w:val="2"/>
          <w:szCs w:val="18"/>
          <w:lang w:eastAsia="zh-CN" w:bidi="ar-KW"/>
        </w:rPr>
        <w:t xml:space="preserve"> The 3GPP management system shall have the capability allowing its authorized consumer to specify the intent for delivering </w:t>
      </w:r>
      <w:r>
        <w:rPr>
          <w:rFonts w:hint="eastAsia"/>
          <w:kern w:val="2"/>
          <w:szCs w:val="18"/>
          <w:lang w:eastAsia="zh-CN" w:bidi="ar-KW"/>
        </w:rPr>
        <w:t>RAN</w:t>
      </w:r>
      <w:r>
        <w:rPr>
          <w:kern w:val="2"/>
          <w:szCs w:val="18"/>
          <w:lang w:eastAsia="zh-CN" w:bidi="ar-KW"/>
        </w:rPr>
        <w:t xml:space="preserve"> NE(s).</w:t>
      </w:r>
    </w:p>
    <w:p>
      <w:pPr>
        <w:jc w:val="both"/>
        <w:rPr>
          <w:kern w:val="2"/>
          <w:szCs w:val="18"/>
          <w:lang w:eastAsia="zh-CN" w:bidi="ar-KW"/>
        </w:rPr>
      </w:pPr>
      <w:r>
        <w:rPr>
          <w:b/>
          <w:kern w:val="2"/>
          <w:szCs w:val="18"/>
          <w:lang w:eastAsia="zh-CN" w:bidi="ar-KW"/>
        </w:rPr>
        <w:t>REQ-ANL</w:t>
      </w:r>
      <w:r>
        <w:rPr>
          <w:b/>
        </w:rPr>
        <w:t>- R</w:t>
      </w:r>
      <w:r>
        <w:rPr>
          <w:rFonts w:eastAsiaTheme="minorEastAsia"/>
          <w:b/>
          <w:bCs/>
          <w:lang w:eastAsia="zh-CN" w:bidi="ar-KW"/>
        </w:rPr>
        <w:t>anNeDeploy</w:t>
      </w:r>
      <w:r>
        <w:rPr>
          <w:b/>
          <w:kern w:val="2"/>
          <w:szCs w:val="18"/>
          <w:lang w:eastAsia="zh-CN" w:bidi="ar-KW"/>
        </w:rPr>
        <w:t>-Level_4-MnS-2</w:t>
      </w:r>
      <w:r>
        <w:rPr>
          <w:kern w:val="2"/>
          <w:szCs w:val="18"/>
          <w:lang w:eastAsia="zh-CN" w:bidi="ar-KW"/>
        </w:rPr>
        <w:t xml:space="preserve"> The 3GPP management system shall have the capability allowing its authorized consumer to obtain the fulfilment information of the intent for delivering </w:t>
      </w:r>
      <w:r>
        <w:rPr>
          <w:rFonts w:hint="eastAsia"/>
          <w:kern w:val="2"/>
          <w:szCs w:val="18"/>
          <w:lang w:eastAsia="zh-CN" w:bidi="ar-KW"/>
        </w:rPr>
        <w:t>RAN</w:t>
      </w:r>
      <w:r>
        <w:rPr>
          <w:kern w:val="2"/>
          <w:szCs w:val="18"/>
          <w:lang w:eastAsia="zh-CN" w:bidi="ar-KW"/>
        </w:rPr>
        <w:t xml:space="preserve"> NE(s).</w:t>
      </w:r>
    </w:p>
    <w:p>
      <w:pPr>
        <w:pStyle w:val="4"/>
        <w:rPr>
          <w:rStyle w:val="92"/>
          <w:i w:val="0"/>
          <w:color w:val="000000" w:themeColor="text1"/>
          <w14:textFill>
            <w14:solidFill>
              <w14:schemeClr w14:val="tx1"/>
            </w14:solidFill>
          </w14:textFill>
        </w:rPr>
      </w:pPr>
      <w:bookmarkStart w:id="41" w:name="_Toc29884"/>
      <w:r>
        <w:rPr>
          <w:rStyle w:val="92"/>
          <w:i w:val="0"/>
          <w:color w:val="000000" w:themeColor="text1"/>
          <w:lang w:val="en-US"/>
          <w14:textFill>
            <w14:solidFill>
              <w14:schemeClr w14:val="tx1"/>
            </w14:solidFill>
          </w14:textFill>
        </w:rPr>
        <w:t>5</w:t>
      </w:r>
      <w:r>
        <w:rPr>
          <w:rStyle w:val="92"/>
          <w:i w:val="0"/>
          <w:color w:val="000000" w:themeColor="text1"/>
          <w14:textFill>
            <w14:solidFill>
              <w14:schemeClr w14:val="tx1"/>
            </w14:solidFill>
          </w14:textFill>
        </w:rPr>
        <w:t>.</w:t>
      </w:r>
      <w:r>
        <w:rPr>
          <w:rStyle w:val="92"/>
          <w:rFonts w:hint="eastAsia" w:eastAsia="宋体"/>
          <w:i w:val="0"/>
          <w:color w:val="000000" w:themeColor="text1"/>
          <w:lang w:val="en-US" w:eastAsia="zh-CN"/>
          <w14:textFill>
            <w14:solidFill>
              <w14:schemeClr w14:val="tx1"/>
            </w14:solidFill>
          </w14:textFill>
        </w:rPr>
        <w:t>2</w:t>
      </w:r>
      <w:r>
        <w:rPr>
          <w:rStyle w:val="92"/>
          <w:i w:val="0"/>
          <w:color w:val="000000" w:themeColor="text1"/>
          <w14:textFill>
            <w14:solidFill>
              <w14:schemeClr w14:val="tx1"/>
            </w14:solidFill>
          </w14:textFill>
        </w:rPr>
        <w:t>.2</w:t>
      </w:r>
      <w:r>
        <w:rPr>
          <w:rStyle w:val="92"/>
          <w:i w:val="0"/>
          <w:color w:val="000000" w:themeColor="text1"/>
          <w:lang w:val="en-US"/>
          <w14:textFill>
            <w14:solidFill>
              <w14:schemeClr w14:val="tx1"/>
            </w14:solidFill>
          </w14:textFill>
        </w:rPr>
        <w:tab/>
      </w:r>
      <w:r>
        <w:rPr>
          <w:rStyle w:val="92"/>
          <w:i w:val="0"/>
          <w:color w:val="000000" w:themeColor="text1"/>
          <w:lang w:val="en-US"/>
          <w14:textFill>
            <w14:solidFill>
              <w14:schemeClr w14:val="tx1"/>
            </w14:solidFill>
          </w14:textFill>
        </w:rPr>
        <w:tab/>
      </w:r>
      <w:r>
        <w:rPr>
          <w:rStyle w:val="92"/>
          <w:i w:val="0"/>
          <w:color w:val="000000" w:themeColor="text1"/>
          <w14:textFill>
            <w14:solidFill>
              <w14:schemeClr w14:val="tx1"/>
            </w14:solidFill>
          </w14:textFill>
        </w:rPr>
        <w:t>Potential solutions</w:t>
      </w:r>
      <w:bookmarkEnd w:id="41"/>
    </w:p>
    <w:p>
      <w:pPr>
        <w:rPr>
          <w:lang w:eastAsia="zh-CN"/>
        </w:rPr>
      </w:pPr>
      <w:r>
        <w:rPr>
          <w:lang w:eastAsia="zh-CN"/>
        </w:rPr>
        <w:t xml:space="preserve">Following are the solution for MnS requirements for level 4 for RAN NE deployment </w:t>
      </w:r>
      <w:r>
        <w:rPr>
          <w:rFonts w:hint="eastAsia"/>
          <w:lang w:eastAsia="zh-CN"/>
        </w:rPr>
        <w:t>which</w:t>
      </w:r>
      <w:r>
        <w:rPr>
          <w:lang w:eastAsia="zh-CN"/>
        </w:rPr>
        <w:t xml:space="preserve"> needs to be added in TS 28.100[4]. The </w:t>
      </w:r>
      <w:del w:id="35" w:author="China Mobile" w:date="2023-04-07T00:27:14Z">
        <w:r>
          <w:rPr>
            <w:lang w:eastAsia="zh-CN"/>
          </w:rPr>
          <w:delText>RadioNetworkExpectation</w:delText>
        </w:r>
      </w:del>
      <w:ins w:id="36" w:author="China Mobile" w:date="2023-04-07T00:27:15Z">
        <w:r>
          <w:rPr>
            <w:rFonts w:ascii="Courier New" w:hAnsi="Courier New" w:eastAsia="等线" w:cs="Courier New"/>
            <w:bCs/>
            <w:lang w:eastAsia="zh-CN"/>
          </w:rPr>
          <w:t>RadioNetworkExpectation</w:t>
        </w:r>
      </w:ins>
      <w:r>
        <w:rPr>
          <w:lang w:eastAsia="zh-CN"/>
        </w:rPr>
        <w:t xml:space="preserve"> defined in TS 28.312[</w:t>
      </w:r>
      <w:del w:id="37" w:author="China Mobile" w:date="2023-04-07T09:05:45Z">
        <w:r>
          <w:rPr>
            <w:rFonts w:hint="default"/>
            <w:lang w:val="en-US" w:eastAsia="zh-CN"/>
          </w:rPr>
          <w:delText>2</w:delText>
        </w:r>
      </w:del>
      <w:ins w:id="38" w:author="China Mobile" w:date="2023-04-07T09:05:45Z">
        <w:r>
          <w:rPr>
            <w:rFonts w:hint="eastAsia"/>
            <w:lang w:val="en-US" w:eastAsia="zh-CN"/>
          </w:rPr>
          <w:t>5</w:t>
        </w:r>
      </w:ins>
      <w:r>
        <w:rPr>
          <w:lang w:eastAsia="zh-CN"/>
        </w:rPr>
        <w:t>] can be used as the intent expectation for delivering RAN NE(s). A radio subnetwork can contain one or multiple RAN NE(s).  The attribute "</w:t>
      </w:r>
      <w:r>
        <w:rPr>
          <w:rFonts w:ascii="Courier New" w:hAnsi="Courier New" w:cs="Courier New"/>
        </w:rPr>
        <w:t>coverageTACContext</w:t>
      </w:r>
      <w:r>
        <w:rPr>
          <w:lang w:eastAsia="zh-CN"/>
        </w:rPr>
        <w:t>", "</w:t>
      </w:r>
      <w:r>
        <w:rPr>
          <w:rFonts w:ascii="Courier New" w:hAnsi="Courier New" w:eastAsia="等线" w:cs="Courier New"/>
          <w:bCs/>
          <w:lang w:eastAsia="zh-CN"/>
        </w:rPr>
        <w:t>pLMNContext</w:t>
      </w:r>
      <w:r>
        <w:rPr>
          <w:lang w:eastAsia="zh-CN"/>
        </w:rPr>
        <w:t>", "</w:t>
      </w:r>
      <w:r>
        <w:rPr>
          <w:rStyle w:val="98"/>
          <w:rFonts w:ascii="Courier New" w:hAnsi="Courier New" w:cs="Courier New"/>
          <w:bCs/>
          <w:color w:val="333333"/>
          <w:lang w:eastAsia="zh-CN"/>
        </w:rPr>
        <w:t>nRFqBandContext</w:t>
      </w:r>
      <w:r>
        <w:rPr>
          <w:lang w:eastAsia="zh-CN"/>
        </w:rPr>
        <w:t>" and "</w:t>
      </w:r>
      <w:r>
        <w:rPr>
          <w:rStyle w:val="98"/>
          <w:rFonts w:ascii="Courier New" w:hAnsi="Courier New" w:cs="Courier New"/>
          <w:bCs/>
          <w:color w:val="333333"/>
          <w:lang w:eastAsia="zh-CN"/>
        </w:rPr>
        <w:t>rATContext</w:t>
      </w:r>
      <w:r>
        <w:rPr>
          <w:lang w:eastAsia="zh-CN"/>
        </w:rPr>
        <w:t xml:space="preserve">" in </w:t>
      </w:r>
      <w:del w:id="39" w:author="China Mobile" w:date="2023-04-07T00:27:48Z">
        <w:r>
          <w:rPr>
            <w:lang w:eastAsia="zh-CN"/>
          </w:rPr>
          <w:delText>ObjectContext</w:delText>
        </w:r>
      </w:del>
      <w:ins w:id="40" w:author="China Mobile" w:date="2023-04-07T00:27:54Z">
        <w:r>
          <w:rPr>
            <w:rFonts w:hint="eastAsia" w:ascii="Courier New" w:hAnsi="Courier New" w:eastAsia="等线" w:cs="Courier New"/>
            <w:bCs/>
            <w:lang w:val="en-US" w:eastAsia="zh-CN"/>
          </w:rPr>
          <w:t>O</w:t>
        </w:r>
      </w:ins>
      <w:ins w:id="41" w:author="China Mobile" w:date="2023-04-07T00:27:56Z">
        <w:r>
          <w:rPr>
            <w:rFonts w:hint="eastAsia" w:ascii="Courier New" w:hAnsi="Courier New" w:eastAsia="等线" w:cs="Courier New"/>
            <w:bCs/>
            <w:lang w:val="en-US" w:eastAsia="zh-CN"/>
          </w:rPr>
          <w:t>b</w:t>
        </w:r>
      </w:ins>
      <w:ins w:id="42" w:author="China Mobile" w:date="2023-04-07T00:27:57Z">
        <w:r>
          <w:rPr>
            <w:rFonts w:hint="eastAsia" w:ascii="Courier New" w:hAnsi="Courier New" w:eastAsia="等线" w:cs="Courier New"/>
            <w:bCs/>
            <w:lang w:val="en-US" w:eastAsia="zh-CN"/>
          </w:rPr>
          <w:t>ject</w:t>
        </w:r>
      </w:ins>
      <w:ins w:id="43" w:author="China Mobile" w:date="2023-04-07T00:28:00Z">
        <w:r>
          <w:rPr>
            <w:rFonts w:hint="eastAsia" w:ascii="Courier New" w:hAnsi="Courier New" w:eastAsia="等线" w:cs="Courier New"/>
            <w:bCs/>
            <w:lang w:val="en-US" w:eastAsia="zh-CN"/>
          </w:rPr>
          <w:t>C</w:t>
        </w:r>
      </w:ins>
      <w:ins w:id="44" w:author="China Mobile" w:date="2023-04-07T00:28:02Z">
        <w:r>
          <w:rPr>
            <w:rFonts w:hint="eastAsia" w:ascii="Courier New" w:hAnsi="Courier New" w:eastAsia="等线" w:cs="Courier New"/>
            <w:bCs/>
            <w:lang w:val="en-US" w:eastAsia="zh-CN"/>
          </w:rPr>
          <w:t>on</w:t>
        </w:r>
      </w:ins>
      <w:ins w:id="45" w:author="China Mobile" w:date="2023-04-07T00:28:03Z">
        <w:r>
          <w:rPr>
            <w:rFonts w:hint="eastAsia" w:ascii="Courier New" w:hAnsi="Courier New" w:eastAsia="等线" w:cs="Courier New"/>
            <w:bCs/>
            <w:lang w:val="en-US" w:eastAsia="zh-CN"/>
          </w:rPr>
          <w:t>t</w:t>
        </w:r>
      </w:ins>
      <w:ins w:id="46" w:author="China Mobile" w:date="2023-04-07T00:28:04Z">
        <w:r>
          <w:rPr>
            <w:rFonts w:hint="eastAsia" w:ascii="Courier New" w:hAnsi="Courier New" w:eastAsia="等线" w:cs="Courier New"/>
            <w:bCs/>
            <w:lang w:val="en-US" w:eastAsia="zh-CN"/>
          </w:rPr>
          <w:t>e</w:t>
        </w:r>
      </w:ins>
      <w:ins w:id="47" w:author="China Mobile" w:date="2023-04-07T00:28:05Z">
        <w:r>
          <w:rPr>
            <w:rFonts w:hint="eastAsia" w:ascii="Courier New" w:hAnsi="Courier New" w:eastAsia="等线" w:cs="Courier New"/>
            <w:bCs/>
            <w:lang w:val="en-US" w:eastAsia="zh-CN"/>
          </w:rPr>
          <w:t>xt</w:t>
        </w:r>
      </w:ins>
      <w:r>
        <w:rPr>
          <w:lang w:eastAsia="zh-CN"/>
        </w:rPr>
        <w:t xml:space="preserve"> can be used as expected radio setting parameters for delivering RAN NE(s). The attribute "</w:t>
      </w:r>
      <w:r>
        <w:rPr>
          <w:rFonts w:ascii="Courier New" w:hAnsi="Courier New" w:eastAsia="等线" w:cs="Courier New"/>
          <w:bCs/>
          <w:lang w:eastAsia="zh-CN"/>
        </w:rPr>
        <w:t>weakRSRPRatioTarget</w:t>
      </w:r>
      <w:r>
        <w:rPr>
          <w:lang w:eastAsia="zh-CN"/>
        </w:rPr>
        <w:t>", "</w:t>
      </w:r>
      <w:r>
        <w:rPr>
          <w:rFonts w:ascii="Courier New" w:hAnsi="Courier New" w:eastAsia="等线" w:cs="Courier New"/>
          <w:bCs/>
          <w:lang w:eastAsia="zh-CN"/>
        </w:rPr>
        <w:t>lowSINRRatioTarget</w:t>
      </w:r>
      <w:r>
        <w:rPr>
          <w:lang w:eastAsia="zh-CN"/>
        </w:rPr>
        <w:t>", "</w:t>
      </w:r>
      <w:r>
        <w:rPr>
          <w:rFonts w:ascii="Courier New" w:hAnsi="Courier New" w:eastAsia="等线" w:cs="Courier New"/>
          <w:bCs/>
          <w:lang w:eastAsia="zh-CN"/>
        </w:rPr>
        <w:t>aveULRANUEThptTarget</w:t>
      </w:r>
      <w:r>
        <w:rPr>
          <w:lang w:eastAsia="zh-CN"/>
        </w:rPr>
        <w:t>" and "</w:t>
      </w:r>
      <w:r>
        <w:rPr>
          <w:rFonts w:ascii="Courier New" w:hAnsi="Courier New" w:eastAsia="等线" w:cs="Courier New"/>
          <w:bCs/>
          <w:lang w:eastAsia="zh-CN"/>
        </w:rPr>
        <w:t>aveDLRANUEthptTarget</w:t>
      </w:r>
      <w:r>
        <w:rPr>
          <w:lang w:eastAsia="zh-CN"/>
        </w:rPr>
        <w:t xml:space="preserve">" in </w:t>
      </w:r>
      <w:del w:id="48" w:author="China Mobile" w:date="2023-04-07T00:26:46Z">
        <w:r>
          <w:rPr>
            <w:lang w:eastAsia="zh-CN"/>
          </w:rPr>
          <w:delText>ExpectationTar</w:delText>
        </w:r>
      </w:del>
      <w:del w:id="49" w:author="China Mobile" w:date="2023-04-07T00:26:46Z">
        <w:r>
          <w:rPr>
            <w:rFonts w:hint="eastAsia"/>
            <w:lang w:eastAsia="zh-CN"/>
          </w:rPr>
          <w:delText>ge</w:delText>
        </w:r>
      </w:del>
      <w:del w:id="50" w:author="China Mobile" w:date="2023-04-07T00:26:46Z">
        <w:r>
          <w:rPr>
            <w:lang w:eastAsia="zh-CN"/>
          </w:rPr>
          <w:delText>t</w:delText>
        </w:r>
      </w:del>
      <w:ins w:id="51" w:author="China Mobile" w:date="2023-04-07T00:26:46Z">
        <w:r>
          <w:rPr>
            <w:rFonts w:ascii="Courier New" w:hAnsi="Courier New" w:eastAsia="等线" w:cs="Courier New"/>
            <w:bCs/>
            <w:lang w:eastAsia="zh-CN"/>
          </w:rPr>
          <w:t>Expectation</w:t>
        </w:r>
      </w:ins>
      <w:ins w:id="52" w:author="China Mobile" w:date="2023-04-07T00:26:48Z">
        <w:r>
          <w:rPr>
            <w:rFonts w:hint="eastAsia" w:ascii="Courier New" w:hAnsi="Courier New" w:eastAsia="等线" w:cs="Courier New"/>
            <w:bCs/>
            <w:lang w:val="en-US" w:eastAsia="zh-CN"/>
          </w:rPr>
          <w:t>T</w:t>
        </w:r>
      </w:ins>
      <w:ins w:id="53" w:author="China Mobile" w:date="2023-04-07T00:26:49Z">
        <w:r>
          <w:rPr>
            <w:rFonts w:hint="eastAsia" w:ascii="Courier New" w:hAnsi="Courier New" w:eastAsia="等线" w:cs="Courier New"/>
            <w:bCs/>
            <w:lang w:val="en-US" w:eastAsia="zh-CN"/>
          </w:rPr>
          <w:t>ar</w:t>
        </w:r>
      </w:ins>
      <w:ins w:id="54" w:author="China Mobile" w:date="2023-04-07T00:26:51Z">
        <w:r>
          <w:rPr>
            <w:rFonts w:hint="eastAsia" w:ascii="Courier New" w:hAnsi="Courier New" w:eastAsia="等线" w:cs="Courier New"/>
            <w:bCs/>
            <w:lang w:val="en-US" w:eastAsia="zh-CN"/>
          </w:rPr>
          <w:t>ge</w:t>
        </w:r>
      </w:ins>
      <w:ins w:id="55" w:author="China Mobile" w:date="2023-04-07T00:26:52Z">
        <w:r>
          <w:rPr>
            <w:rFonts w:hint="eastAsia" w:ascii="Courier New" w:hAnsi="Courier New" w:eastAsia="等线" w:cs="Courier New"/>
            <w:bCs/>
            <w:lang w:val="en-US" w:eastAsia="zh-CN"/>
          </w:rPr>
          <w:t>t</w:t>
        </w:r>
      </w:ins>
      <w:r>
        <w:rPr>
          <w:lang w:eastAsia="zh-CN"/>
        </w:rPr>
        <w:t xml:space="preserve"> can be used as expected network capacity and performance targets for delivering RAN NE(s).  The expected transport setting parameters for delivering RAN NE(s) is missing in </w:t>
      </w:r>
      <w:del w:id="56" w:author="China Mobile" w:date="2023-04-07T00:26:11Z">
        <w:r>
          <w:rPr>
            <w:lang w:eastAsia="zh-CN"/>
          </w:rPr>
          <w:delText>RadioNetworkExpectation</w:delText>
        </w:r>
      </w:del>
      <w:ins w:id="57" w:author="China Mobile" w:date="2023-04-07T00:26:34Z">
        <w:r>
          <w:rPr>
            <w:rFonts w:ascii="Courier New" w:hAnsi="Courier New" w:eastAsia="等线" w:cs="Courier New"/>
            <w:bCs/>
            <w:lang w:eastAsia="zh-CN"/>
          </w:rPr>
          <w:t>RadioNetworkExpectation</w:t>
        </w:r>
      </w:ins>
      <w:r>
        <w:rPr>
          <w:highlight w:val="none"/>
          <w:lang w:eastAsia="zh-CN"/>
        </w:rPr>
        <w:t xml:space="preserve"> </w:t>
      </w:r>
      <w:ins w:id="58" w:author="China Mobile" w:date="2023-04-07T09:31:06Z">
        <w:r>
          <w:rPr>
            <w:highlight w:val="none"/>
            <w:lang w:eastAsia="zh-CN"/>
          </w:rPr>
          <w:t xml:space="preserve">in </w:t>
        </w:r>
      </w:ins>
      <w:ins w:id="59" w:author="China Mobile" w:date="2023-04-07T09:31:06Z">
        <w:r>
          <w:rPr>
            <w:lang w:eastAsia="zh-CN"/>
          </w:rPr>
          <w:t>TS 28.312[</w:t>
        </w:r>
      </w:ins>
      <w:ins w:id="60" w:author="China Mobile" w:date="2023-04-07T09:31:06Z">
        <w:r>
          <w:rPr>
            <w:rFonts w:hint="eastAsia"/>
            <w:lang w:val="en-US" w:eastAsia="zh-CN"/>
          </w:rPr>
          <w:t>5</w:t>
        </w:r>
      </w:ins>
      <w:ins w:id="61" w:author="China Mobile" w:date="2023-04-07T09:31:06Z">
        <w:r>
          <w:rPr>
            <w:lang w:eastAsia="zh-CN"/>
          </w:rPr>
          <w:t>]</w:t>
        </w:r>
      </w:ins>
      <w:ins w:id="62" w:author="China Mobile" w:date="2023-04-07T09:31:10Z">
        <w:r>
          <w:rPr>
            <w:rFonts w:hint="eastAsia"/>
            <w:lang w:val="en-US" w:eastAsia="zh-CN"/>
          </w:rPr>
          <w:t xml:space="preserve"> </w:t>
        </w:r>
      </w:ins>
      <w:ins w:id="63" w:author="China Mobile" w:date="2023-04-07T09:04:24Z">
        <w:r>
          <w:rPr>
            <w:rFonts w:hint="eastAsia"/>
            <w:highlight w:val="none"/>
            <w:lang w:val="en-US" w:eastAsia="zh-CN"/>
          </w:rPr>
          <w:t>but</w:t>
        </w:r>
      </w:ins>
      <w:ins w:id="64" w:author="China Mobile" w:date="2023-04-07T09:04:26Z">
        <w:r>
          <w:rPr>
            <w:rFonts w:hint="eastAsia"/>
            <w:highlight w:val="none"/>
            <w:lang w:val="en-US" w:eastAsia="zh-CN"/>
          </w:rPr>
          <w:t xml:space="preserve"> </w:t>
        </w:r>
      </w:ins>
      <w:ins w:id="65" w:author="China Mobile" w:date="2023-04-07T09:04:42Z">
        <w:r>
          <w:rPr>
            <w:rFonts w:hint="eastAsia"/>
            <w:highlight w:val="none"/>
            <w:lang w:val="en-US" w:eastAsia="zh-CN"/>
          </w:rPr>
          <w:t>it</w:t>
        </w:r>
      </w:ins>
      <w:ins w:id="66" w:author="China Mobile" w:date="2023-04-07T09:04:44Z">
        <w:r>
          <w:rPr>
            <w:rFonts w:hint="eastAsia"/>
            <w:highlight w:val="none"/>
            <w:lang w:val="en-US" w:eastAsia="zh-CN"/>
          </w:rPr>
          <w:t xml:space="preserve"> </w:t>
        </w:r>
      </w:ins>
      <w:del w:id="67" w:author="China Mobile" w:date="2023-04-07T09:04:15Z">
        <w:r>
          <w:rPr>
            <w:highlight w:val="none"/>
            <w:lang w:eastAsia="zh-CN"/>
          </w:rPr>
          <w:delText>in</w:delText>
        </w:r>
      </w:del>
      <w:ins w:id="68" w:author="China Mobile" w:date="2023-04-07T09:04:17Z">
        <w:r>
          <w:rPr>
            <w:rFonts w:hint="eastAsia"/>
            <w:highlight w:val="none"/>
            <w:lang w:val="en-US" w:eastAsia="zh-CN"/>
          </w:rPr>
          <w:t>is</w:t>
        </w:r>
      </w:ins>
      <w:r>
        <w:rPr>
          <w:highlight w:val="none"/>
          <w:lang w:eastAsia="zh-CN"/>
        </w:rPr>
        <w:t xml:space="preserve"> investigated in </w:t>
      </w:r>
      <w:r>
        <w:rPr>
          <w:lang w:eastAsia="zh-CN"/>
        </w:rPr>
        <w:t>T</w:t>
      </w:r>
      <w:del w:id="69" w:author="China Mobile" w:date="2023-04-07T09:31:29Z">
        <w:r>
          <w:rPr>
            <w:rFonts w:hint="default"/>
            <w:lang w:val="en-US" w:eastAsia="zh-CN"/>
          </w:rPr>
          <w:delText>S</w:delText>
        </w:r>
      </w:del>
      <w:ins w:id="70" w:author="China Mobile" w:date="2023-04-07T09:31:29Z">
        <w:r>
          <w:rPr>
            <w:rFonts w:hint="eastAsia"/>
            <w:lang w:val="en-US" w:eastAsia="zh-CN"/>
          </w:rPr>
          <w:t>R</w:t>
        </w:r>
      </w:ins>
      <w:r>
        <w:rPr>
          <w:lang w:eastAsia="zh-CN"/>
        </w:rPr>
        <w:t xml:space="preserve"> 28.</w:t>
      </w:r>
      <w:del w:id="71" w:author="China Mobile" w:date="2023-04-07T09:31:32Z">
        <w:r>
          <w:rPr>
            <w:rFonts w:hint="default"/>
            <w:lang w:val="en-US" w:eastAsia="zh-CN"/>
          </w:rPr>
          <w:delText>3</w:delText>
        </w:r>
      </w:del>
      <w:ins w:id="72" w:author="China Mobile" w:date="2023-04-07T09:31:32Z">
        <w:r>
          <w:rPr>
            <w:rFonts w:hint="eastAsia"/>
            <w:lang w:val="en-US" w:eastAsia="zh-CN"/>
          </w:rPr>
          <w:t>9</w:t>
        </w:r>
      </w:ins>
      <w:r>
        <w:rPr>
          <w:lang w:eastAsia="zh-CN"/>
        </w:rPr>
        <w:t>12[</w:t>
      </w:r>
      <w:del w:id="73" w:author="China Mobile" w:date="2023-04-07T09:31:37Z">
        <w:r>
          <w:rPr>
            <w:rFonts w:hint="default"/>
            <w:lang w:val="en-US" w:eastAsia="zh-CN"/>
          </w:rPr>
          <w:delText>2</w:delText>
        </w:r>
      </w:del>
      <w:ins w:id="74" w:author="China Mobile" w:date="2023-04-07T09:31:37Z">
        <w:r>
          <w:rPr>
            <w:rFonts w:hint="eastAsia"/>
            <w:lang w:val="en-US" w:eastAsia="zh-CN"/>
          </w:rPr>
          <w:t>16</w:t>
        </w:r>
      </w:ins>
      <w:r>
        <w:rPr>
          <w:lang w:eastAsia="zh-CN"/>
        </w:rPr>
        <w:t>] and can be used.</w:t>
      </w:r>
    </w:p>
    <w:p>
      <w:pPr>
        <w:rPr>
          <w:rFonts w:hint="eastAsia"/>
          <w:i/>
          <w:iCs/>
          <w:color w:val="FF0000"/>
          <w:highlight w:val="none"/>
          <w:lang w:eastAsia="zh-CN"/>
        </w:rPr>
      </w:pPr>
    </w:p>
    <w:tbl>
      <w:tblPr>
        <w:tblStyle w:val="4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639" w:type="dxa"/>
            <w:shd w:val="clear" w:color="auto" w:fill="FFFFCC"/>
            <w:noWrap w:val="0"/>
            <w:vAlign w:val="center"/>
          </w:tcPr>
          <w:p>
            <w:pPr>
              <w:jc w:val="center"/>
              <w:rPr>
                <w:rFonts w:ascii="Arial" w:hAnsi="Arial" w:cs="Arial"/>
                <w:b/>
                <w:bCs/>
                <w:sz w:val="28"/>
                <w:szCs w:val="28"/>
              </w:rPr>
            </w:pPr>
            <w:r>
              <w:rPr>
                <w:rFonts w:hint="eastAsia" w:ascii="Arial" w:hAnsi="Arial" w:cs="Arial"/>
                <w:b/>
                <w:bCs/>
                <w:sz w:val="28"/>
                <w:szCs w:val="28"/>
                <w:lang w:val="en-US" w:eastAsia="zh-CN"/>
              </w:rPr>
              <w:t>3</w:t>
            </w:r>
            <w:r>
              <w:rPr>
                <w:rFonts w:hint="eastAsia" w:ascii="Arial" w:hAnsi="Arial" w:cs="Arial"/>
                <w:b/>
                <w:bCs/>
                <w:sz w:val="28"/>
                <w:szCs w:val="28"/>
                <w:vertAlign w:val="superscript"/>
                <w:lang w:val="en-US" w:eastAsia="zh-CN"/>
              </w:rPr>
              <w:t>r</w:t>
            </w:r>
            <w:r>
              <w:rPr>
                <w:rFonts w:ascii="Arial" w:hAnsi="Arial" w:cs="Arial"/>
                <w:b/>
                <w:bCs/>
                <w:sz w:val="28"/>
                <w:szCs w:val="28"/>
                <w:vertAlign w:val="superscript"/>
                <w:lang w:eastAsia="zh-CN"/>
              </w:rPr>
              <w:t>d</w:t>
            </w:r>
            <w:r>
              <w:rPr>
                <w:rFonts w:ascii="Arial" w:hAnsi="Arial" w:cs="Arial"/>
                <w:b/>
                <w:bCs/>
                <w:sz w:val="28"/>
                <w:szCs w:val="28"/>
                <w:lang w:eastAsia="zh-CN"/>
              </w:rPr>
              <w:t xml:space="preserve">  </w:t>
            </w:r>
            <w:r>
              <w:rPr>
                <w:rFonts w:hint="eastAsia" w:ascii="Arial" w:hAnsi="Arial" w:cs="Arial"/>
                <w:b/>
                <w:bCs/>
                <w:sz w:val="28"/>
                <w:szCs w:val="28"/>
                <w:lang w:eastAsia="zh-CN"/>
              </w:rPr>
              <w:t xml:space="preserve"> </w:t>
            </w:r>
            <w:r>
              <w:rPr>
                <w:rFonts w:ascii="Arial" w:hAnsi="Arial" w:cs="Arial"/>
                <w:b/>
                <w:bCs/>
                <w:sz w:val="28"/>
                <w:szCs w:val="28"/>
                <w:lang w:eastAsia="zh-CN"/>
              </w:rPr>
              <w:t>Change</w:t>
            </w:r>
          </w:p>
        </w:tc>
      </w:tr>
    </w:tbl>
    <w:p>
      <w:pPr>
        <w:pStyle w:val="2"/>
        <w:rPr>
          <w:rFonts w:hint="eastAsia"/>
        </w:rPr>
      </w:pPr>
      <w:bookmarkStart w:id="42" w:name="_Toc25113"/>
      <w:bookmarkStart w:id="43" w:name="_Toc23780"/>
      <w:bookmarkStart w:id="44" w:name="_Toc6400"/>
      <w:bookmarkStart w:id="45" w:name="_Toc6413"/>
      <w:bookmarkStart w:id="46" w:name="_Toc19616"/>
      <w:bookmarkStart w:id="47" w:name="_Toc25073"/>
      <w:r>
        <w:rPr>
          <w:rFonts w:hint="default"/>
          <w:lang w:val="en-US"/>
        </w:rPr>
        <w:t>6</w:t>
      </w:r>
      <w:r>
        <w:tab/>
      </w:r>
      <w:r>
        <w:rPr>
          <w:rFonts w:hint="eastAsia"/>
        </w:rPr>
        <w:t>Issue investigations and potential solutions for new scenarios</w:t>
      </w:r>
      <w:bookmarkEnd w:id="42"/>
      <w:bookmarkEnd w:id="43"/>
      <w:bookmarkEnd w:id="44"/>
      <w:bookmarkEnd w:id="45"/>
      <w:bookmarkEnd w:id="46"/>
      <w:bookmarkEnd w:id="47"/>
    </w:p>
    <w:p>
      <w:pPr>
        <w:rPr>
          <w:del w:id="75" w:author="China Mobile" w:date="2023-04-07T00:08:16Z"/>
          <w:highlight w:val="none"/>
        </w:rPr>
      </w:pPr>
      <w:del w:id="76" w:author="China Mobile" w:date="2023-04-07T00:08:16Z">
        <w:r>
          <w:rPr>
            <w:rFonts w:hint="eastAsia"/>
            <w:i/>
            <w:iCs/>
            <w:color w:val="FF0000"/>
            <w:highlight w:val="none"/>
          </w:rPr>
          <w:delText>Editor's note: this clause will contain the description</w:delText>
        </w:r>
      </w:del>
      <w:del w:id="77" w:author="China Mobile" w:date="2023-04-07T00:08:16Z">
        <w:r>
          <w:rPr>
            <w:rFonts w:hint="default"/>
            <w:i/>
            <w:iCs/>
            <w:color w:val="FF0000"/>
            <w:highlight w:val="none"/>
            <w:lang w:val="en-US"/>
          </w:rPr>
          <w:delText xml:space="preserve"> </w:delText>
        </w:r>
      </w:del>
      <w:del w:id="78" w:author="China Mobile" w:date="2023-04-07T00:08:16Z">
        <w:r>
          <w:rPr>
            <w:rFonts w:hint="eastAsia"/>
            <w:i/>
            <w:iCs/>
            <w:color w:val="FF0000"/>
            <w:highlight w:val="none"/>
          </w:rPr>
          <w:delText xml:space="preserve">and potential solutions </w:delText>
        </w:r>
      </w:del>
      <w:del w:id="79" w:author="China Mobile" w:date="2023-04-07T00:08:16Z">
        <w:r>
          <w:rPr>
            <w:rFonts w:hint="default"/>
            <w:i/>
            <w:iCs/>
            <w:color w:val="FF0000"/>
            <w:highlight w:val="none"/>
            <w:lang w:val="en-US"/>
          </w:rPr>
          <w:delText>for</w:delText>
        </w:r>
      </w:del>
      <w:del w:id="80" w:author="China Mobile" w:date="2023-04-07T00:08:16Z">
        <w:r>
          <w:rPr>
            <w:rFonts w:hint="eastAsia"/>
            <w:i/>
            <w:iCs/>
            <w:color w:val="FF0000"/>
            <w:highlight w:val="none"/>
          </w:rPr>
          <w:delText xml:space="preserve"> enhanced autonomy capabilities corresponding to different autonomous network levels for additional management use cases which is not defined in Rel-17, including but not limited to energy saving and service provisioning.</w:delText>
        </w:r>
      </w:del>
    </w:p>
    <w:p>
      <w:pPr>
        <w:jc w:val="both"/>
        <w:rPr>
          <w:color w:val="auto"/>
          <w:lang w:val="en-US" w:eastAsia="zh-CN"/>
        </w:rPr>
      </w:pPr>
    </w:p>
    <w:p>
      <w:pPr>
        <w:jc w:val="both"/>
        <w:rPr>
          <w:color w:val="auto"/>
          <w:lang w:val="en-US" w:eastAsia="zh-CN"/>
        </w:rPr>
      </w:pPr>
    </w:p>
    <w:tbl>
      <w:tblPr>
        <w:tblStyle w:val="4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PrEx>
        <w:tc>
          <w:tcPr>
            <w:tcW w:w="9639" w:type="dxa"/>
            <w:shd w:val="clear" w:color="auto" w:fill="FFFFCC"/>
            <w:noWrap w:val="0"/>
            <w:vAlign w:val="center"/>
          </w:tcPr>
          <w:p>
            <w:pPr>
              <w:jc w:val="center"/>
              <w:rPr>
                <w:rFonts w:ascii="Arial" w:hAnsi="Arial" w:cs="Arial"/>
                <w:b/>
                <w:bCs/>
                <w:sz w:val="28"/>
                <w:szCs w:val="28"/>
              </w:rPr>
            </w:pPr>
            <w:r>
              <w:rPr>
                <w:rFonts w:hint="eastAsia" w:ascii="Arial" w:hAnsi="Arial" w:cs="Arial"/>
                <w:b/>
                <w:bCs/>
                <w:sz w:val="28"/>
                <w:szCs w:val="28"/>
                <w:lang w:val="en-US" w:eastAsia="zh-CN"/>
              </w:rPr>
              <w:t>4</w:t>
            </w:r>
            <w:r>
              <w:rPr>
                <w:rFonts w:hint="eastAsia" w:ascii="Arial" w:hAnsi="Arial" w:cs="Arial"/>
                <w:b/>
                <w:bCs/>
                <w:sz w:val="28"/>
                <w:szCs w:val="28"/>
                <w:vertAlign w:val="superscript"/>
                <w:lang w:val="en-US" w:eastAsia="zh-CN"/>
              </w:rPr>
              <w:t>th</w:t>
            </w:r>
            <w:r>
              <w:rPr>
                <w:rFonts w:ascii="Arial" w:hAnsi="Arial" w:cs="Arial"/>
                <w:b/>
                <w:bCs/>
                <w:sz w:val="28"/>
                <w:szCs w:val="28"/>
                <w:lang w:eastAsia="zh-CN"/>
              </w:rPr>
              <w:t xml:space="preserve">  </w:t>
            </w:r>
            <w:r>
              <w:rPr>
                <w:rFonts w:hint="eastAsia" w:ascii="Arial" w:hAnsi="Arial" w:cs="Arial"/>
                <w:b/>
                <w:bCs/>
                <w:sz w:val="28"/>
                <w:szCs w:val="28"/>
                <w:lang w:eastAsia="zh-CN"/>
              </w:rPr>
              <w:t xml:space="preserve"> </w:t>
            </w:r>
            <w:r>
              <w:rPr>
                <w:rFonts w:ascii="Arial" w:hAnsi="Arial" w:cs="Arial"/>
                <w:b/>
                <w:bCs/>
                <w:sz w:val="28"/>
                <w:szCs w:val="28"/>
                <w:lang w:eastAsia="zh-CN"/>
              </w:rPr>
              <w:t>Change</w:t>
            </w:r>
          </w:p>
        </w:tc>
      </w:tr>
    </w:tbl>
    <w:p>
      <w:pPr>
        <w:pStyle w:val="5"/>
        <w:rPr>
          <w:color w:val="000000" w:themeColor="text1"/>
          <w:lang w:eastAsia="zh-CN"/>
          <w14:textFill>
            <w14:solidFill>
              <w14:schemeClr w14:val="tx1"/>
            </w14:solidFill>
          </w14:textFill>
        </w:rPr>
      </w:pPr>
      <w:bookmarkStart w:id="48" w:name="_Toc26074"/>
      <w:bookmarkStart w:id="49" w:name="_Toc22258"/>
      <w:bookmarkStart w:id="50" w:name="_Toc18311"/>
      <w:bookmarkStart w:id="51" w:name="_Toc66227427"/>
      <w:r>
        <w:rPr>
          <w:color w:val="000000" w:themeColor="text1"/>
          <w:lang w:eastAsia="zh-CN"/>
          <w14:textFill>
            <w14:solidFill>
              <w14:schemeClr w14:val="tx1"/>
            </w14:solidFill>
          </w14:textFill>
        </w:rPr>
        <w:t>6.</w:t>
      </w:r>
      <w:r>
        <w:rPr>
          <w:rFonts w:hint="default"/>
          <w:color w:val="000000" w:themeColor="text1"/>
          <w:lang w:val="en-US" w:eastAsia="zh-CN"/>
          <w14:textFill>
            <w14:solidFill>
              <w14:schemeClr w14:val="tx1"/>
            </w14:solidFill>
          </w14:textFill>
        </w:rPr>
        <w:t>2</w:t>
      </w:r>
      <w:r>
        <w:rPr>
          <w:color w:val="000000" w:themeColor="text1"/>
          <w:lang w:eastAsia="zh-CN"/>
          <w14:textFill>
            <w14:solidFill>
              <w14:schemeClr w14:val="tx1"/>
            </w14:solidFill>
          </w14:textFill>
        </w:rPr>
        <w:t>.1.3</w:t>
      </w:r>
      <w:r>
        <w:rPr>
          <w:color w:val="000000" w:themeColor="text1"/>
          <w:lang w:eastAsia="zh-CN"/>
          <w14:textFill>
            <w14:solidFill>
              <w14:schemeClr w14:val="tx1"/>
            </w14:solidFill>
          </w14:textFill>
        </w:rPr>
        <w:tab/>
      </w:r>
      <w:r>
        <w:rPr>
          <w:color w:val="000000" w:themeColor="text1"/>
          <w:lang w:eastAsia="zh-CN"/>
          <w14:textFill>
            <w14:solidFill>
              <w14:schemeClr w14:val="tx1"/>
            </w14:solidFill>
          </w14:textFill>
        </w:rPr>
        <w:t>Classification of autonomous network level</w:t>
      </w:r>
      <w:bookmarkEnd w:id="48"/>
      <w:bookmarkEnd w:id="49"/>
      <w:bookmarkEnd w:id="50"/>
      <w:bookmarkEnd w:id="51"/>
    </w:p>
    <w:p>
      <w:pPr>
        <w:spacing w:after="120"/>
        <w:jc w:val="both"/>
        <w:rPr>
          <w:b/>
          <w:lang w:eastAsia="zh-CN"/>
        </w:rPr>
      </w:pPr>
      <w:r>
        <w:rPr>
          <w:b/>
          <w:lang w:eastAsia="zh-CN"/>
        </w:rPr>
        <w:t xml:space="preserve">Level 0: </w:t>
      </w:r>
    </w:p>
    <w:p>
      <w:pPr>
        <w:pStyle w:val="74"/>
        <w:overflowPunct w:val="0"/>
        <w:autoSpaceDE w:val="0"/>
        <w:autoSpaceDN w:val="0"/>
        <w:adjustRightInd w:val="0"/>
        <w:jc w:val="both"/>
        <w:textAlignment w:val="baseline"/>
        <w:rPr>
          <w:rFonts w:eastAsia="Times New Roman"/>
          <w:lang w:eastAsia="zh-CN"/>
        </w:rPr>
      </w:pPr>
      <w:r>
        <w:rPr>
          <w:rFonts w:eastAsia="Times New Roman"/>
          <w:lang w:eastAsia="zh-CN"/>
        </w:rPr>
        <w:t>-</w:t>
      </w:r>
      <w:r>
        <w:rPr>
          <w:rFonts w:eastAsia="Times New Roman"/>
          <w:lang w:eastAsia="zh-CN"/>
        </w:rPr>
        <w:tab/>
      </w:r>
      <w:r>
        <w:rPr>
          <w:rFonts w:eastAsia="Times New Roman"/>
          <w:lang w:eastAsia="zh-CN"/>
        </w:rPr>
        <w:t>All the tasks in the 5GC NF deployment workflow (Task A, Task B, Task C, Task D, Task E, Task F, Task G, Task H) are accomplished by human.</w:t>
      </w:r>
    </w:p>
    <w:p>
      <w:pPr>
        <w:spacing w:after="120"/>
        <w:jc w:val="both"/>
        <w:rPr>
          <w:b/>
          <w:lang w:eastAsia="zh-CN"/>
        </w:rPr>
      </w:pPr>
      <w:r>
        <w:rPr>
          <w:b/>
          <w:lang w:eastAsia="zh-CN"/>
        </w:rPr>
        <w:t xml:space="preserve">Level 1: </w:t>
      </w:r>
    </w:p>
    <w:p>
      <w:pPr>
        <w:pStyle w:val="74"/>
        <w:overflowPunct w:val="0"/>
        <w:autoSpaceDE w:val="0"/>
        <w:autoSpaceDN w:val="0"/>
        <w:adjustRightInd w:val="0"/>
        <w:jc w:val="both"/>
        <w:textAlignment w:val="baseline"/>
        <w:rPr>
          <w:rFonts w:eastAsia="Times New Roman"/>
          <w:lang w:eastAsia="zh-CN"/>
        </w:rPr>
      </w:pPr>
      <w:r>
        <w:rPr>
          <w:rFonts w:eastAsia="Times New Roman"/>
          <w:lang w:eastAsia="zh-CN"/>
        </w:rPr>
        <w:t>-</w:t>
      </w:r>
      <w:r>
        <w:rPr>
          <w:rFonts w:eastAsia="Times New Roman"/>
          <w:lang w:eastAsia="zh-CN"/>
        </w:rPr>
        <w:tab/>
      </w:r>
      <w:r>
        <w:rPr>
          <w:rFonts w:eastAsia="Times New Roman"/>
          <w:lang w:eastAsia="zh-CN"/>
        </w:rPr>
        <w:t>Telecom system executes tasks of deploying the 5GC NF based on onboarded VNF package and activating configuration data prepared by human (Task H) and tasks of collecting part of 5GC NF information</w:t>
      </w:r>
      <w:r>
        <w:rPr>
          <w:rFonts w:eastAsia="Times New Roman"/>
          <w:highlight w:val="none"/>
          <w:lang w:eastAsia="zh-CN"/>
        </w:rPr>
        <w:t xml:space="preserve"> (in</w:t>
      </w:r>
      <w:ins w:id="81" w:author="China Mobile" w:date="2023-04-07T00:14:51Z">
        <w:r>
          <w:rPr>
            <w:rFonts w:eastAsia="Times New Roman"/>
            <w:highlight w:val="none"/>
            <w:lang w:eastAsia="zh-CN"/>
          </w:rPr>
          <w:t>c</w:t>
        </w:r>
      </w:ins>
      <w:r>
        <w:rPr>
          <w:rFonts w:eastAsia="Times New Roman"/>
          <w:highlight w:val="none"/>
          <w:lang w:eastAsia="zh-CN"/>
        </w:rPr>
        <w:t>l</w:t>
      </w:r>
      <w:del w:id="82" w:author="China Mobile" w:date="2023-04-07T00:14:49Z">
        <w:r>
          <w:rPr>
            <w:rFonts w:eastAsia="Times New Roman"/>
            <w:highlight w:val="none"/>
            <w:lang w:eastAsia="zh-CN"/>
          </w:rPr>
          <w:delText>c</w:delText>
        </w:r>
      </w:del>
      <w:r>
        <w:rPr>
          <w:rFonts w:eastAsia="Times New Roman"/>
          <w:highlight w:val="none"/>
          <w:lang w:eastAsia="zh-CN"/>
        </w:rPr>
        <w:t xml:space="preserve">uding </w:t>
      </w:r>
      <w:r>
        <w:rPr>
          <w:lang w:eastAsia="zh-CN"/>
        </w:rPr>
        <w:t>virtualised resource</w:t>
      </w:r>
      <w:r>
        <w:rPr>
          <w:rFonts w:eastAsia="Times New Roman"/>
          <w:lang w:eastAsia="zh-CN"/>
        </w:rPr>
        <w:t xml:space="preserve"> information) based on specified rules(Task C).  </w:t>
      </w:r>
    </w:p>
    <w:p>
      <w:pPr>
        <w:pStyle w:val="74"/>
        <w:overflowPunct w:val="0"/>
        <w:autoSpaceDE w:val="0"/>
        <w:autoSpaceDN w:val="0"/>
        <w:adjustRightInd w:val="0"/>
        <w:jc w:val="both"/>
        <w:textAlignment w:val="baseline"/>
        <w:rPr>
          <w:lang w:eastAsia="zh-CN"/>
        </w:rPr>
      </w:pPr>
      <w:r>
        <w:rPr>
          <w:rFonts w:eastAsia="Times New Roman"/>
          <w:lang w:eastAsia="zh-CN"/>
        </w:rPr>
        <w:t>-</w:t>
      </w:r>
      <w:r>
        <w:rPr>
          <w:rFonts w:eastAsia="Times New Roman"/>
          <w:lang w:eastAsia="zh-CN"/>
        </w:rPr>
        <w:tab/>
      </w:r>
      <w:bookmarkStart w:id="52" w:name="OLE_LINK37"/>
      <w:r>
        <w:rPr>
          <w:rFonts w:eastAsia="Times New Roman"/>
          <w:lang w:eastAsia="zh-CN"/>
        </w:rPr>
        <w:t>All the other tasks in the 5GC NF deployment workflow (Task A, Task B, Task D, Task E, Task F, Task G) are accomplished by human.</w:t>
      </w:r>
      <w:bookmarkEnd w:id="52"/>
    </w:p>
    <w:p>
      <w:pPr>
        <w:spacing w:after="120"/>
        <w:jc w:val="both"/>
        <w:rPr>
          <w:b/>
          <w:lang w:eastAsia="zh-CN"/>
        </w:rPr>
      </w:pPr>
      <w:r>
        <w:rPr>
          <w:b/>
          <w:lang w:eastAsia="zh-CN"/>
        </w:rPr>
        <w:t xml:space="preserve">Level 2: </w:t>
      </w:r>
    </w:p>
    <w:p>
      <w:pPr>
        <w:pStyle w:val="74"/>
        <w:overflowPunct w:val="0"/>
        <w:autoSpaceDE w:val="0"/>
        <w:autoSpaceDN w:val="0"/>
        <w:adjustRightInd w:val="0"/>
        <w:jc w:val="both"/>
        <w:textAlignment w:val="baseline"/>
        <w:rPr>
          <w:rFonts w:hint="eastAsia"/>
          <w:lang w:eastAsia="zh-CN"/>
        </w:rPr>
      </w:pPr>
      <w:r>
        <w:rPr>
          <w:rFonts w:eastAsia="Times New Roman"/>
          <w:lang w:eastAsia="zh-CN"/>
        </w:rPr>
        <w:t>-</w:t>
      </w:r>
      <w:r>
        <w:rPr>
          <w:rFonts w:eastAsia="Times New Roman"/>
          <w:lang w:eastAsia="zh-CN"/>
        </w:rPr>
        <w:tab/>
      </w:r>
      <w:r>
        <w:rPr>
          <w:rFonts w:eastAsia="Times New Roman"/>
          <w:lang w:eastAsia="zh-CN"/>
        </w:rPr>
        <w:t>Compared to Level 1, telecom system additionally executes the tasks of collecting 5GC informati</w:t>
      </w:r>
      <w:r>
        <w:rPr>
          <w:rFonts w:eastAsia="Times New Roman"/>
          <w:highlight w:val="none"/>
          <w:lang w:eastAsia="zh-CN"/>
        </w:rPr>
        <w:t>on (in</w:t>
      </w:r>
      <w:ins w:id="83" w:author="China Mobile" w:date="2023-04-07T00:14:58Z">
        <w:r>
          <w:rPr>
            <w:rFonts w:eastAsia="Times New Roman"/>
            <w:highlight w:val="none"/>
            <w:lang w:eastAsia="zh-CN"/>
          </w:rPr>
          <w:t>c</w:t>
        </w:r>
      </w:ins>
      <w:r>
        <w:rPr>
          <w:rFonts w:eastAsia="Times New Roman"/>
          <w:highlight w:val="none"/>
          <w:lang w:eastAsia="zh-CN"/>
        </w:rPr>
        <w:t>l</w:t>
      </w:r>
      <w:del w:id="84" w:author="China Mobile" w:date="2023-04-07T00:14:55Z">
        <w:r>
          <w:rPr>
            <w:rFonts w:eastAsia="Times New Roman"/>
            <w:highlight w:val="none"/>
            <w:lang w:eastAsia="zh-CN"/>
          </w:rPr>
          <w:delText>c</w:delText>
        </w:r>
      </w:del>
      <w:r>
        <w:rPr>
          <w:rFonts w:eastAsia="Times New Roman"/>
          <w:highlight w:val="none"/>
          <w:lang w:eastAsia="zh-CN"/>
        </w:rPr>
        <w:t xml:space="preserve">uding </w:t>
      </w:r>
      <w:r>
        <w:rPr>
          <w:lang w:eastAsia="zh-CN"/>
        </w:rPr>
        <w:t>virtualised resource</w:t>
      </w:r>
      <w:r>
        <w:rPr>
          <w:rFonts w:eastAsia="Times New Roman"/>
          <w:lang w:eastAsia="zh-CN"/>
        </w:rPr>
        <w:t xml:space="preserve"> information) (Task C). Telecom system also can execute the tasks of analysing the deployment data for the 5GC based on the network function generation rules (e.g. configuration template) specified by human (Task D). The tasks of 5GC NF deployment (Task H) are fully accomplished by telecom system.</w:t>
      </w:r>
    </w:p>
    <w:p>
      <w:pPr>
        <w:pStyle w:val="74"/>
        <w:overflowPunct w:val="0"/>
        <w:autoSpaceDE w:val="0"/>
        <w:autoSpaceDN w:val="0"/>
        <w:adjustRightInd w:val="0"/>
        <w:jc w:val="both"/>
        <w:textAlignment w:val="baseline"/>
        <w:rPr>
          <w:rFonts w:eastAsia="Times New Roman"/>
          <w:lang w:eastAsia="zh-CN"/>
        </w:rPr>
      </w:pPr>
      <w:r>
        <w:rPr>
          <w:rFonts w:eastAsia="Times New Roman"/>
          <w:lang w:eastAsia="zh-CN"/>
        </w:rPr>
        <w:t>-</w:t>
      </w:r>
      <w:r>
        <w:rPr>
          <w:rFonts w:eastAsia="Times New Roman"/>
          <w:lang w:eastAsia="zh-CN"/>
        </w:rPr>
        <w:tab/>
      </w:r>
      <w:bookmarkStart w:id="53" w:name="OLE_LINK38"/>
      <w:r>
        <w:rPr>
          <w:rFonts w:eastAsia="Times New Roman"/>
          <w:lang w:eastAsia="zh-CN"/>
        </w:rPr>
        <w:t>All the other tasks in the 5GC NF deployment workflow (Task A, Task B, Task E, Task F, Task G) are accomplished by human.</w:t>
      </w:r>
      <w:bookmarkEnd w:id="53"/>
    </w:p>
    <w:p>
      <w:pPr>
        <w:spacing w:after="120"/>
        <w:jc w:val="both"/>
        <w:rPr>
          <w:lang w:eastAsia="zh-CN"/>
        </w:rPr>
      </w:pPr>
      <w:r>
        <w:rPr>
          <w:b/>
          <w:lang w:eastAsia="zh-CN"/>
        </w:rPr>
        <w:t>Level 3</w:t>
      </w:r>
      <w:r>
        <w:rPr>
          <w:lang w:eastAsia="zh-CN"/>
        </w:rPr>
        <w:t xml:space="preserve">: </w:t>
      </w:r>
    </w:p>
    <w:p>
      <w:pPr>
        <w:pStyle w:val="74"/>
        <w:overflowPunct w:val="0"/>
        <w:autoSpaceDE w:val="0"/>
        <w:autoSpaceDN w:val="0"/>
        <w:adjustRightInd w:val="0"/>
        <w:jc w:val="both"/>
        <w:textAlignment w:val="baseline"/>
        <w:rPr>
          <w:rFonts w:hint="eastAsia"/>
          <w:lang w:eastAsia="zh-CN"/>
        </w:rPr>
      </w:pPr>
      <w:r>
        <w:rPr>
          <w:rFonts w:eastAsia="Times New Roman"/>
          <w:lang w:eastAsia="zh-CN"/>
        </w:rPr>
        <w:t>-</w:t>
      </w:r>
      <w:r>
        <w:rPr>
          <w:rFonts w:eastAsia="Times New Roman"/>
          <w:lang w:eastAsia="zh-CN"/>
        </w:rPr>
        <w:tab/>
      </w:r>
      <w:r>
        <w:rPr>
          <w:rFonts w:eastAsia="Times New Roman"/>
          <w:lang w:eastAsia="zh-CN"/>
        </w:rPr>
        <w:t xml:space="preserve">Compared to Level 2, the telecom system additionally executes tasks of analysing and determining the deployment data for the 5GC NF based on the network configuration data generation policies specified by human (Task D). Telecom system also can executes tasks of performing 5GC </w:t>
      </w:r>
      <w:r>
        <w:rPr>
          <w:lang w:eastAsia="zh-CN"/>
        </w:rPr>
        <w:t>virtualised resource</w:t>
      </w:r>
      <w:r>
        <w:rPr>
          <w:rFonts w:eastAsia="Times New Roman"/>
          <w:lang w:eastAsia="zh-CN"/>
        </w:rPr>
        <w:t xml:space="preserve"> feasibility check and commissioning/dialing test by human (Task E and Task F). The tasks of 5GC NF information collection (Task C) are fully accomplished by telecom system.</w:t>
      </w:r>
    </w:p>
    <w:p>
      <w:pPr>
        <w:pStyle w:val="74"/>
        <w:overflowPunct w:val="0"/>
        <w:autoSpaceDE w:val="0"/>
        <w:autoSpaceDN w:val="0"/>
        <w:adjustRightInd w:val="0"/>
        <w:jc w:val="both"/>
        <w:textAlignment w:val="baseline"/>
        <w:rPr>
          <w:rFonts w:eastAsia="Times New Roman"/>
          <w:lang w:eastAsia="zh-CN"/>
        </w:rPr>
      </w:pPr>
      <w:r>
        <w:rPr>
          <w:rFonts w:eastAsia="Times New Roman"/>
          <w:lang w:eastAsia="zh-CN"/>
        </w:rPr>
        <w:t>-</w:t>
      </w:r>
      <w:r>
        <w:rPr>
          <w:rFonts w:eastAsia="Times New Roman"/>
          <w:lang w:eastAsia="zh-CN"/>
        </w:rPr>
        <w:tab/>
      </w:r>
      <w:r>
        <w:rPr>
          <w:rFonts w:eastAsia="Times New Roman"/>
          <w:lang w:eastAsia="zh-CN"/>
        </w:rPr>
        <w:t>All the other tasks in the5GC deployment workflow (Task A, Task B) are accomplished by human.</w:t>
      </w:r>
    </w:p>
    <w:p>
      <w:pPr>
        <w:spacing w:after="120"/>
        <w:jc w:val="both"/>
        <w:rPr>
          <w:b/>
          <w:lang w:eastAsia="zh-CN"/>
        </w:rPr>
      </w:pPr>
      <w:r>
        <w:rPr>
          <w:b/>
          <w:lang w:eastAsia="zh-CN"/>
        </w:rPr>
        <w:t xml:space="preserve">Level 4: </w:t>
      </w:r>
    </w:p>
    <w:p>
      <w:pPr>
        <w:pStyle w:val="74"/>
        <w:overflowPunct w:val="0"/>
        <w:autoSpaceDE w:val="0"/>
        <w:autoSpaceDN w:val="0"/>
        <w:adjustRightInd w:val="0"/>
        <w:jc w:val="both"/>
        <w:textAlignment w:val="baseline"/>
        <w:rPr>
          <w:rFonts w:eastAsia="Times New Roman"/>
          <w:lang w:eastAsia="zh-CN"/>
        </w:rPr>
      </w:pPr>
      <w:r>
        <w:rPr>
          <w:rFonts w:eastAsia="Times New Roman"/>
          <w:lang w:eastAsia="zh-CN"/>
        </w:rPr>
        <w:t>-</w:t>
      </w:r>
      <w:r>
        <w:rPr>
          <w:rFonts w:eastAsia="Times New Roman"/>
          <w:lang w:eastAsia="zh-CN"/>
        </w:rPr>
        <w:tab/>
      </w:r>
      <w:r>
        <w:rPr>
          <w:rFonts w:eastAsia="Times New Roman"/>
          <w:lang w:eastAsia="zh-CN"/>
        </w:rPr>
        <w:t>Compared to Level 3, the telecom system can additionally execute the tasks of 5GC NF deployment policy generation (Tas</w:t>
      </w:r>
      <w:r>
        <w:rPr>
          <w:rFonts w:hint="eastAsia" w:eastAsia="Times New Roman"/>
          <w:lang w:eastAsia="zh-CN"/>
        </w:rPr>
        <w:t>k</w:t>
      </w:r>
      <w:r>
        <w:rPr>
          <w:rFonts w:eastAsia="Times New Roman"/>
          <w:lang w:eastAsia="zh-CN"/>
        </w:rPr>
        <w:t xml:space="preserve"> A) and 5GC NF deployment intent evaluation (Task B) based on intent handling control information specified by human. The tasks of 5GC deployment data analysis (Task D), 5GC </w:t>
      </w:r>
      <w:r>
        <w:rPr>
          <w:lang w:eastAsia="zh-CN"/>
        </w:rPr>
        <w:t>virtualised resource</w:t>
      </w:r>
      <w:r>
        <w:rPr>
          <w:rFonts w:eastAsia="Times New Roman"/>
          <w:lang w:eastAsia="zh-CN"/>
        </w:rPr>
        <w:t xml:space="preserve"> feasibility check (Task E), 5GC NF commissioning and dialing test (Task F), 5GC NF configuration data and </w:t>
      </w:r>
      <w:r>
        <w:rPr>
          <w:lang w:eastAsia="zh-CN"/>
        </w:rPr>
        <w:t>virtualised resource information</w:t>
      </w:r>
      <w:r>
        <w:rPr>
          <w:rFonts w:eastAsia="Times New Roman"/>
          <w:lang w:eastAsia="zh-CN"/>
        </w:rPr>
        <w:t xml:space="preserve"> determination (Task G) are fully accomplished by telecom system.</w:t>
      </w:r>
    </w:p>
    <w:p>
      <w:pPr>
        <w:pStyle w:val="74"/>
        <w:overflowPunct w:val="0"/>
        <w:autoSpaceDE w:val="0"/>
        <w:autoSpaceDN w:val="0"/>
        <w:adjustRightInd w:val="0"/>
        <w:jc w:val="both"/>
        <w:textAlignment w:val="baseline"/>
        <w:rPr>
          <w:rFonts w:eastAsia="Times New Roman"/>
          <w:lang w:eastAsia="zh-CN"/>
        </w:rPr>
      </w:pPr>
      <w:r>
        <w:rPr>
          <w:rFonts w:eastAsia="Times New Roman"/>
          <w:lang w:eastAsia="zh-CN"/>
        </w:rPr>
        <w:t>-</w:t>
      </w:r>
      <w:r>
        <w:rPr>
          <w:rFonts w:eastAsia="Times New Roman"/>
          <w:lang w:eastAsia="zh-CN"/>
        </w:rPr>
        <w:tab/>
      </w:r>
      <w:r>
        <w:rPr>
          <w:rFonts w:eastAsia="Times New Roman"/>
          <w:lang w:eastAsia="zh-CN"/>
        </w:rPr>
        <w:t>The intent handling control information maybe pre-defined and specified by human.</w:t>
      </w:r>
    </w:p>
    <w:p>
      <w:pPr>
        <w:spacing w:after="120"/>
        <w:jc w:val="both"/>
        <w:rPr>
          <w:b/>
          <w:lang w:eastAsia="zh-CN"/>
        </w:rPr>
      </w:pPr>
      <w:r>
        <w:rPr>
          <w:b/>
          <w:lang w:eastAsia="zh-CN"/>
        </w:rPr>
        <w:t xml:space="preserve">Level 5: </w:t>
      </w:r>
    </w:p>
    <w:p>
      <w:pPr>
        <w:pStyle w:val="74"/>
        <w:overflowPunct w:val="0"/>
        <w:autoSpaceDE w:val="0"/>
        <w:autoSpaceDN w:val="0"/>
        <w:adjustRightInd w:val="0"/>
        <w:jc w:val="both"/>
        <w:textAlignment w:val="baseline"/>
        <w:rPr>
          <w:rFonts w:eastAsia="Times New Roman"/>
          <w:lang w:eastAsia="zh-CN"/>
        </w:rPr>
      </w:pPr>
      <w:r>
        <w:rPr>
          <w:rFonts w:eastAsia="Times New Roman"/>
          <w:lang w:eastAsia="zh-CN"/>
        </w:rPr>
        <w:t>-</w:t>
      </w:r>
      <w:r>
        <w:rPr>
          <w:rFonts w:eastAsia="Times New Roman"/>
          <w:lang w:eastAsia="zh-CN"/>
        </w:rPr>
        <w:tab/>
      </w:r>
      <w:r>
        <w:rPr>
          <w:rFonts w:eastAsia="Times New Roman"/>
          <w:lang w:eastAsia="zh-CN"/>
        </w:rPr>
        <w:t xml:space="preserve">Telecom system can autonomously execute the entire workflow of 5GC NF deployment for all scenarios, </w:t>
      </w:r>
    </w:p>
    <w:p>
      <w:pPr>
        <w:pStyle w:val="74"/>
        <w:overflowPunct w:val="0"/>
        <w:autoSpaceDE w:val="0"/>
        <w:autoSpaceDN w:val="0"/>
        <w:adjustRightInd w:val="0"/>
        <w:jc w:val="both"/>
        <w:textAlignment w:val="baseline"/>
        <w:rPr>
          <w:rFonts w:eastAsia="Times New Roman"/>
          <w:lang w:eastAsia="zh-CN"/>
        </w:rPr>
      </w:pPr>
    </w:p>
    <w:p>
      <w:pPr>
        <w:jc w:val="center"/>
        <w:rPr>
          <w:lang w:eastAsia="zh-CN"/>
        </w:rPr>
      </w:pPr>
      <w:r>
        <w:rPr>
          <w:lang w:eastAsia="zh-CN"/>
        </w:rPr>
        <w:drawing>
          <wp:inline distT="0" distB="0" distL="114300" distR="114300">
            <wp:extent cx="4835525" cy="2502535"/>
            <wp:effectExtent l="0" t="0" r="13335" b="9525"/>
            <wp:docPr id="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4"/>
                    <pic:cNvPicPr>
                      <a:picLocks noChangeAspect="1"/>
                    </pic:cNvPicPr>
                  </pic:nvPicPr>
                  <pic:blipFill>
                    <a:blip r:embed="rId5"/>
                    <a:stretch>
                      <a:fillRect/>
                    </a:stretch>
                  </pic:blipFill>
                  <pic:spPr>
                    <a:xfrm>
                      <a:off x="0" y="0"/>
                      <a:ext cx="4835525" cy="2502535"/>
                    </a:xfrm>
                    <a:prstGeom prst="rect">
                      <a:avLst/>
                    </a:prstGeom>
                    <a:noFill/>
                    <a:ln>
                      <a:noFill/>
                    </a:ln>
                  </pic:spPr>
                </pic:pic>
              </a:graphicData>
            </a:graphic>
          </wp:inline>
        </w:drawing>
      </w:r>
    </w:p>
    <w:p>
      <w:pPr>
        <w:jc w:val="center"/>
        <w:rPr>
          <w:rFonts w:ascii="Arial" w:hAnsi="Arial"/>
          <w:b/>
          <w:lang w:eastAsia="zh-CN"/>
        </w:rPr>
      </w:pPr>
      <w:r>
        <w:rPr>
          <w:rFonts w:ascii="Arial" w:hAnsi="Arial"/>
          <w:b/>
          <w:lang w:eastAsia="zh-CN"/>
        </w:rPr>
        <w:t>Figure 6.</w:t>
      </w:r>
      <w:r>
        <w:rPr>
          <w:rFonts w:hint="default" w:ascii="Arial" w:hAnsi="Arial"/>
          <w:b/>
          <w:lang w:val="en-US" w:eastAsia="zh-CN"/>
        </w:rPr>
        <w:t>2</w:t>
      </w:r>
      <w:r>
        <w:rPr>
          <w:rFonts w:ascii="Arial" w:hAnsi="Arial"/>
          <w:b/>
          <w:lang w:eastAsia="zh-CN"/>
        </w:rPr>
        <w:t>.1.3-1 Classification of autonomous network level for 5GC NF deployment</w:t>
      </w:r>
    </w:p>
    <w:tbl>
      <w:tblPr>
        <w:tblStyle w:val="4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639" w:type="dxa"/>
            <w:shd w:val="clear" w:color="auto" w:fill="FFFFCC"/>
            <w:noWrap w:val="0"/>
            <w:vAlign w:val="center"/>
          </w:tcPr>
          <w:p>
            <w:pPr>
              <w:jc w:val="center"/>
              <w:rPr>
                <w:rFonts w:ascii="Arial" w:hAnsi="Arial" w:cs="Arial"/>
                <w:b/>
                <w:bCs/>
                <w:sz w:val="28"/>
                <w:szCs w:val="28"/>
              </w:rPr>
            </w:pPr>
            <w:r>
              <w:rPr>
                <w:rFonts w:hint="eastAsia" w:ascii="Arial" w:hAnsi="Arial" w:cs="Arial"/>
                <w:b/>
                <w:bCs/>
                <w:sz w:val="28"/>
                <w:szCs w:val="28"/>
                <w:lang w:val="en-US" w:eastAsia="zh-CN"/>
              </w:rPr>
              <w:t>5</w:t>
            </w:r>
            <w:r>
              <w:rPr>
                <w:rFonts w:hint="eastAsia" w:ascii="Arial" w:hAnsi="Arial" w:cs="Arial"/>
                <w:b/>
                <w:bCs/>
                <w:sz w:val="28"/>
                <w:szCs w:val="28"/>
                <w:vertAlign w:val="superscript"/>
                <w:lang w:val="en-US" w:eastAsia="zh-CN"/>
              </w:rPr>
              <w:t>th</w:t>
            </w:r>
            <w:r>
              <w:rPr>
                <w:rFonts w:ascii="Arial" w:hAnsi="Arial" w:cs="Arial"/>
                <w:b/>
                <w:bCs/>
                <w:sz w:val="28"/>
                <w:szCs w:val="28"/>
                <w:lang w:eastAsia="zh-CN"/>
              </w:rPr>
              <w:t xml:space="preserve">  </w:t>
            </w:r>
            <w:r>
              <w:rPr>
                <w:rFonts w:hint="eastAsia" w:ascii="Arial" w:hAnsi="Arial" w:cs="Arial"/>
                <w:b/>
                <w:bCs/>
                <w:sz w:val="28"/>
                <w:szCs w:val="28"/>
                <w:lang w:eastAsia="zh-CN"/>
              </w:rPr>
              <w:t xml:space="preserve"> </w:t>
            </w:r>
            <w:r>
              <w:rPr>
                <w:rFonts w:ascii="Arial" w:hAnsi="Arial" w:cs="Arial"/>
                <w:b/>
                <w:bCs/>
                <w:sz w:val="28"/>
                <w:szCs w:val="28"/>
                <w:lang w:eastAsia="zh-CN"/>
              </w:rPr>
              <w:t>Change</w:t>
            </w:r>
          </w:p>
        </w:tc>
      </w:tr>
    </w:tbl>
    <w:p>
      <w:pPr>
        <w:pStyle w:val="4"/>
        <w:rPr>
          <w:rStyle w:val="92"/>
          <w:rFonts w:eastAsia="Times New Roman"/>
          <w:i w:val="0"/>
          <w:color w:val="000000" w:themeColor="text1"/>
          <w:lang w:val="en-US"/>
          <w14:textFill>
            <w14:solidFill>
              <w14:schemeClr w14:val="tx1"/>
            </w14:solidFill>
          </w14:textFill>
        </w:rPr>
      </w:pPr>
      <w:bookmarkStart w:id="54" w:name="_Toc1969"/>
      <w:bookmarkStart w:id="55" w:name="_Toc6099"/>
      <w:bookmarkStart w:id="56" w:name="_Toc28572"/>
      <w:bookmarkStart w:id="57" w:name="_Toc66227428"/>
      <w:r>
        <w:rPr>
          <w:rStyle w:val="92"/>
          <w:rFonts w:eastAsia="Times New Roman"/>
          <w:i w:val="0"/>
          <w:color w:val="000000" w:themeColor="text1"/>
          <w:lang w:val="en-US"/>
          <w14:textFill>
            <w14:solidFill>
              <w14:schemeClr w14:val="tx1"/>
            </w14:solidFill>
          </w14:textFill>
        </w:rPr>
        <w:t>6.</w:t>
      </w:r>
      <w:r>
        <w:rPr>
          <w:rStyle w:val="92"/>
          <w:rFonts w:hint="default" w:eastAsia="Times New Roman"/>
          <w:i w:val="0"/>
          <w:color w:val="000000" w:themeColor="text1"/>
          <w:lang w:val="en-US"/>
          <w14:textFill>
            <w14:solidFill>
              <w14:schemeClr w14:val="tx1"/>
            </w14:solidFill>
          </w14:textFill>
        </w:rPr>
        <w:t>2</w:t>
      </w:r>
      <w:r>
        <w:rPr>
          <w:rStyle w:val="92"/>
          <w:rFonts w:eastAsia="Times New Roman"/>
          <w:i w:val="0"/>
          <w:color w:val="000000" w:themeColor="text1"/>
          <w:lang w:val="en-US"/>
          <w14:textFill>
            <w14:solidFill>
              <w14:schemeClr w14:val="tx1"/>
            </w14:solidFill>
          </w14:textFill>
        </w:rPr>
        <w:t>.2</w:t>
      </w:r>
      <w:r>
        <w:rPr>
          <w:rStyle w:val="92"/>
          <w:rFonts w:eastAsia="Times New Roman"/>
          <w:color w:val="000000" w:themeColor="text1"/>
          <w:lang w:val="en-US"/>
          <w14:textFill>
            <w14:solidFill>
              <w14:schemeClr w14:val="tx1"/>
            </w14:solidFill>
          </w14:textFill>
        </w:rPr>
        <w:tab/>
      </w:r>
      <w:r>
        <w:rPr>
          <w:rStyle w:val="92"/>
          <w:rFonts w:eastAsia="Times New Roman"/>
          <w:i w:val="0"/>
          <w:color w:val="000000" w:themeColor="text1"/>
          <w:lang w:val="en-US"/>
          <w14:textFill>
            <w14:solidFill>
              <w14:schemeClr w14:val="tx1"/>
            </w14:solidFill>
          </w14:textFill>
        </w:rPr>
        <w:t>Potential solutions</w:t>
      </w:r>
      <w:bookmarkEnd w:id="54"/>
      <w:bookmarkEnd w:id="55"/>
      <w:bookmarkEnd w:id="56"/>
    </w:p>
    <w:p>
      <w:pPr>
        <w:rPr>
          <w:lang w:eastAsia="zh-CN"/>
        </w:rPr>
      </w:pPr>
      <w:r>
        <w:rPr>
          <w:lang w:eastAsia="zh-CN"/>
        </w:rPr>
        <w:t>TBD</w:t>
      </w:r>
    </w:p>
    <w:bookmarkEnd w:id="57"/>
    <w:p>
      <w:pPr>
        <w:numPr>
          <w:ilvl w:val="0"/>
          <w:numId w:val="2"/>
        </w:numPr>
        <w:jc w:val="both"/>
        <w:rPr>
          <w:del w:id="85" w:author="China Mobile" w:date="2023-04-07T00:23:46Z"/>
          <w:lang w:eastAsia="zh-CN"/>
        </w:rPr>
      </w:pPr>
    </w:p>
    <w:p>
      <w:pPr>
        <w:jc w:val="both"/>
        <w:rPr>
          <w:color w:val="auto"/>
          <w:lang w:val="en-US" w:eastAsia="zh-CN"/>
        </w:rPr>
      </w:pPr>
    </w:p>
    <w:tbl>
      <w:tblPr>
        <w:tblStyle w:val="4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108" w:type="dxa"/>
            <w:bottom w:w="0" w:type="dxa"/>
            <w:right w:w="108" w:type="dxa"/>
          </w:tblCellMar>
        </w:tblPrEx>
        <w:tc>
          <w:tcPr>
            <w:tcW w:w="9521" w:type="dxa"/>
            <w:shd w:val="clear" w:color="auto" w:fill="FFFFCC"/>
            <w:vAlign w:val="center"/>
          </w:tcPr>
          <w:p>
            <w:pPr>
              <w:jc w:val="center"/>
              <w:rPr>
                <w:rFonts w:ascii="Arial" w:hAnsi="Arial" w:cs="Arial"/>
                <w:b/>
                <w:bCs/>
                <w:color w:val="auto"/>
                <w:sz w:val="28"/>
                <w:szCs w:val="28"/>
              </w:rPr>
            </w:pPr>
            <w:r>
              <w:rPr>
                <w:rFonts w:hint="eastAsia" w:ascii="Arial" w:hAnsi="Arial" w:cs="Arial"/>
                <w:b/>
                <w:bCs/>
                <w:color w:val="auto"/>
                <w:sz w:val="28"/>
                <w:szCs w:val="28"/>
                <w:lang w:eastAsia="zh-CN"/>
              </w:rPr>
              <w:t>End</w:t>
            </w:r>
            <w:r>
              <w:rPr>
                <w:rFonts w:ascii="Arial" w:hAnsi="Arial" w:cs="Arial"/>
                <w:b/>
                <w:bCs/>
                <w:color w:val="auto"/>
                <w:sz w:val="28"/>
                <w:szCs w:val="28"/>
                <w:lang w:eastAsia="zh-CN"/>
              </w:rPr>
              <w:t xml:space="preserve"> of Changes</w:t>
            </w:r>
          </w:p>
        </w:tc>
      </w:tr>
    </w:tbl>
    <w:p>
      <w:pPr>
        <w:rPr>
          <w:color w:val="auto"/>
          <w:lang w:eastAsia="zh-CN"/>
        </w:rPr>
      </w:pPr>
    </w:p>
    <w:sectPr>
      <w:footnotePr>
        <w:numRestart w:val="eachSect"/>
      </w:footnotePr>
      <w:pgSz w:w="11907" w:h="16840"/>
      <w:pgMar w:top="567" w:right="1134" w:bottom="567"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F043A05"/>
    <w:multiLevelType w:val="multilevel"/>
    <w:tmpl w:val="0F043A05"/>
    <w:lvl w:ilvl="0" w:tentative="0">
      <w:start w:val="0"/>
      <w:numFmt w:val="bullet"/>
      <w:lvlText w:val="-"/>
      <w:lvlJc w:val="left"/>
      <w:pPr>
        <w:ind w:left="420" w:hanging="420"/>
      </w:pPr>
      <w:rPr>
        <w:rFonts w:hint="default" w:ascii="Times New Roman" w:hAnsi="Times New Roman" w:eastAsia="Times New Roman"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
    <w:nsid w:val="6C1661CC"/>
    <w:multiLevelType w:val="multilevel"/>
    <w:tmpl w:val="6C1661CC"/>
    <w:lvl w:ilvl="0" w:tentative="0">
      <w:start w:val="0"/>
      <w:numFmt w:val="bullet"/>
      <w:lvlText w:val="-"/>
      <w:lvlJc w:val="left"/>
      <w:pPr>
        <w:ind w:left="360" w:hanging="360"/>
      </w:pPr>
      <w:rPr>
        <w:rFonts w:hint="default" w:ascii="Times New Roman" w:hAnsi="Times New Roman" w:eastAsia="宋体"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hina Mobile">
    <w15:presenceInfo w15:providerId="None" w15:userId="China Mobi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bY0NDAzNLU0MjBQ0lEKTi0uzszPAykwrgUA/N0v1SwAAAA="/>
  </w:docVars>
  <w:rsids>
    <w:rsidRoot w:val="00E30155"/>
    <w:rsid w:val="000029C5"/>
    <w:rsid w:val="00004717"/>
    <w:rsid w:val="0000693A"/>
    <w:rsid w:val="000111EA"/>
    <w:rsid w:val="00012515"/>
    <w:rsid w:val="0001378A"/>
    <w:rsid w:val="00013EA0"/>
    <w:rsid w:val="000158DA"/>
    <w:rsid w:val="00016D57"/>
    <w:rsid w:val="00024C93"/>
    <w:rsid w:val="000300CF"/>
    <w:rsid w:val="000312D1"/>
    <w:rsid w:val="00041DC1"/>
    <w:rsid w:val="000425C3"/>
    <w:rsid w:val="00046188"/>
    <w:rsid w:val="00046389"/>
    <w:rsid w:val="00052B38"/>
    <w:rsid w:val="0005577A"/>
    <w:rsid w:val="00056899"/>
    <w:rsid w:val="00060EC4"/>
    <w:rsid w:val="00064DFA"/>
    <w:rsid w:val="0006570A"/>
    <w:rsid w:val="00065DF5"/>
    <w:rsid w:val="00070A3F"/>
    <w:rsid w:val="00070EDB"/>
    <w:rsid w:val="00074722"/>
    <w:rsid w:val="00074D6C"/>
    <w:rsid w:val="000764DC"/>
    <w:rsid w:val="000819D8"/>
    <w:rsid w:val="0008416B"/>
    <w:rsid w:val="00091944"/>
    <w:rsid w:val="000934A6"/>
    <w:rsid w:val="00095FF0"/>
    <w:rsid w:val="000A2C6C"/>
    <w:rsid w:val="000A4660"/>
    <w:rsid w:val="000A6B24"/>
    <w:rsid w:val="000B3E5A"/>
    <w:rsid w:val="000B7315"/>
    <w:rsid w:val="000C669E"/>
    <w:rsid w:val="000D0EA5"/>
    <w:rsid w:val="000D1674"/>
    <w:rsid w:val="000D1B5B"/>
    <w:rsid w:val="000D1CEF"/>
    <w:rsid w:val="000D416B"/>
    <w:rsid w:val="000D4DE6"/>
    <w:rsid w:val="000D5517"/>
    <w:rsid w:val="000E44C8"/>
    <w:rsid w:val="000E5E0B"/>
    <w:rsid w:val="000F112F"/>
    <w:rsid w:val="000F30F0"/>
    <w:rsid w:val="000F49D9"/>
    <w:rsid w:val="0010040F"/>
    <w:rsid w:val="001005FB"/>
    <w:rsid w:val="0010401F"/>
    <w:rsid w:val="001101E6"/>
    <w:rsid w:val="00111564"/>
    <w:rsid w:val="00112E0C"/>
    <w:rsid w:val="00112FC3"/>
    <w:rsid w:val="00113B28"/>
    <w:rsid w:val="00121D5F"/>
    <w:rsid w:val="00130F85"/>
    <w:rsid w:val="00142328"/>
    <w:rsid w:val="001518DE"/>
    <w:rsid w:val="00151F18"/>
    <w:rsid w:val="001528E7"/>
    <w:rsid w:val="0015772B"/>
    <w:rsid w:val="00163F0C"/>
    <w:rsid w:val="00164B02"/>
    <w:rsid w:val="00166162"/>
    <w:rsid w:val="0016645A"/>
    <w:rsid w:val="00171A1E"/>
    <w:rsid w:val="00171DF2"/>
    <w:rsid w:val="001737F8"/>
    <w:rsid w:val="00173FA3"/>
    <w:rsid w:val="00182307"/>
    <w:rsid w:val="00184747"/>
    <w:rsid w:val="00184B6F"/>
    <w:rsid w:val="00185AE3"/>
    <w:rsid w:val="001861E5"/>
    <w:rsid w:val="00191166"/>
    <w:rsid w:val="00192B20"/>
    <w:rsid w:val="001979F9"/>
    <w:rsid w:val="001A0F03"/>
    <w:rsid w:val="001A1DDD"/>
    <w:rsid w:val="001B1413"/>
    <w:rsid w:val="001B1652"/>
    <w:rsid w:val="001B551B"/>
    <w:rsid w:val="001B7484"/>
    <w:rsid w:val="001B74B4"/>
    <w:rsid w:val="001C1DB1"/>
    <w:rsid w:val="001C357C"/>
    <w:rsid w:val="001C3EC8"/>
    <w:rsid w:val="001C454D"/>
    <w:rsid w:val="001D02B0"/>
    <w:rsid w:val="001D2BD4"/>
    <w:rsid w:val="001D3CD6"/>
    <w:rsid w:val="001D6452"/>
    <w:rsid w:val="001D6911"/>
    <w:rsid w:val="001E30DC"/>
    <w:rsid w:val="001F3324"/>
    <w:rsid w:val="001F5F98"/>
    <w:rsid w:val="00201932"/>
    <w:rsid w:val="00201947"/>
    <w:rsid w:val="0020395B"/>
    <w:rsid w:val="002046CB"/>
    <w:rsid w:val="00204DC9"/>
    <w:rsid w:val="002062C0"/>
    <w:rsid w:val="00207630"/>
    <w:rsid w:val="00212A0D"/>
    <w:rsid w:val="0021321B"/>
    <w:rsid w:val="00213B09"/>
    <w:rsid w:val="00214D0F"/>
    <w:rsid w:val="00215130"/>
    <w:rsid w:val="0021710F"/>
    <w:rsid w:val="00225E66"/>
    <w:rsid w:val="00227155"/>
    <w:rsid w:val="00230002"/>
    <w:rsid w:val="00232E88"/>
    <w:rsid w:val="00244C4B"/>
    <w:rsid w:val="00244C9A"/>
    <w:rsid w:val="00247216"/>
    <w:rsid w:val="00256645"/>
    <w:rsid w:val="002572AB"/>
    <w:rsid w:val="0026071B"/>
    <w:rsid w:val="002616FC"/>
    <w:rsid w:val="0026219D"/>
    <w:rsid w:val="002670B8"/>
    <w:rsid w:val="002675D4"/>
    <w:rsid w:val="002747A8"/>
    <w:rsid w:val="002768A7"/>
    <w:rsid w:val="002810C8"/>
    <w:rsid w:val="0028252E"/>
    <w:rsid w:val="00286E27"/>
    <w:rsid w:val="00287AAF"/>
    <w:rsid w:val="0029151A"/>
    <w:rsid w:val="00295F1D"/>
    <w:rsid w:val="002A1857"/>
    <w:rsid w:val="002A4E64"/>
    <w:rsid w:val="002A7A78"/>
    <w:rsid w:val="002B2040"/>
    <w:rsid w:val="002C7F38"/>
    <w:rsid w:val="002D4097"/>
    <w:rsid w:val="002D4FC4"/>
    <w:rsid w:val="002D526F"/>
    <w:rsid w:val="002E34F8"/>
    <w:rsid w:val="002E4F7C"/>
    <w:rsid w:val="002F51E0"/>
    <w:rsid w:val="002F534A"/>
    <w:rsid w:val="002F62F9"/>
    <w:rsid w:val="002F641E"/>
    <w:rsid w:val="002F6432"/>
    <w:rsid w:val="003022E7"/>
    <w:rsid w:val="0030628A"/>
    <w:rsid w:val="00306DFB"/>
    <w:rsid w:val="00312F98"/>
    <w:rsid w:val="003130C6"/>
    <w:rsid w:val="003203EB"/>
    <w:rsid w:val="00320B2A"/>
    <w:rsid w:val="00322A80"/>
    <w:rsid w:val="00326359"/>
    <w:rsid w:val="003263B9"/>
    <w:rsid w:val="0033214A"/>
    <w:rsid w:val="00337FCD"/>
    <w:rsid w:val="003437FD"/>
    <w:rsid w:val="00350355"/>
    <w:rsid w:val="0035122B"/>
    <w:rsid w:val="00353451"/>
    <w:rsid w:val="00353C8B"/>
    <w:rsid w:val="00355730"/>
    <w:rsid w:val="00357CF0"/>
    <w:rsid w:val="003600BF"/>
    <w:rsid w:val="00364DE6"/>
    <w:rsid w:val="00367394"/>
    <w:rsid w:val="003700D8"/>
    <w:rsid w:val="00371032"/>
    <w:rsid w:val="0037162C"/>
    <w:rsid w:val="00371B44"/>
    <w:rsid w:val="00381916"/>
    <w:rsid w:val="00385B41"/>
    <w:rsid w:val="00393A6B"/>
    <w:rsid w:val="003A0C49"/>
    <w:rsid w:val="003A219A"/>
    <w:rsid w:val="003A7A7E"/>
    <w:rsid w:val="003B0A37"/>
    <w:rsid w:val="003B0F8D"/>
    <w:rsid w:val="003B3236"/>
    <w:rsid w:val="003C122B"/>
    <w:rsid w:val="003C5A97"/>
    <w:rsid w:val="003C7A04"/>
    <w:rsid w:val="003D3E56"/>
    <w:rsid w:val="003D45CC"/>
    <w:rsid w:val="003D4BBD"/>
    <w:rsid w:val="003D55CC"/>
    <w:rsid w:val="003E0336"/>
    <w:rsid w:val="003E37AC"/>
    <w:rsid w:val="003E52A2"/>
    <w:rsid w:val="003E723F"/>
    <w:rsid w:val="003F0187"/>
    <w:rsid w:val="003F0BFB"/>
    <w:rsid w:val="003F2020"/>
    <w:rsid w:val="003F279E"/>
    <w:rsid w:val="003F52B2"/>
    <w:rsid w:val="0040206B"/>
    <w:rsid w:val="004057E5"/>
    <w:rsid w:val="00405F84"/>
    <w:rsid w:val="00417C46"/>
    <w:rsid w:val="004212B3"/>
    <w:rsid w:val="00421715"/>
    <w:rsid w:val="00430113"/>
    <w:rsid w:val="004327FA"/>
    <w:rsid w:val="0043775B"/>
    <w:rsid w:val="00437FB3"/>
    <w:rsid w:val="00440414"/>
    <w:rsid w:val="004415BA"/>
    <w:rsid w:val="004431AB"/>
    <w:rsid w:val="00444351"/>
    <w:rsid w:val="004558E9"/>
    <w:rsid w:val="0045777E"/>
    <w:rsid w:val="00457EB3"/>
    <w:rsid w:val="004641F9"/>
    <w:rsid w:val="00472CAB"/>
    <w:rsid w:val="004738B3"/>
    <w:rsid w:val="00474CB9"/>
    <w:rsid w:val="00474EF9"/>
    <w:rsid w:val="004770C5"/>
    <w:rsid w:val="0047764C"/>
    <w:rsid w:val="00495F6F"/>
    <w:rsid w:val="0049780E"/>
    <w:rsid w:val="00497E1B"/>
    <w:rsid w:val="004A072F"/>
    <w:rsid w:val="004A1576"/>
    <w:rsid w:val="004A486E"/>
    <w:rsid w:val="004A760E"/>
    <w:rsid w:val="004B3753"/>
    <w:rsid w:val="004B47E0"/>
    <w:rsid w:val="004B77BA"/>
    <w:rsid w:val="004C31D2"/>
    <w:rsid w:val="004C5636"/>
    <w:rsid w:val="004D0435"/>
    <w:rsid w:val="004D0CD1"/>
    <w:rsid w:val="004D2950"/>
    <w:rsid w:val="004D3AEF"/>
    <w:rsid w:val="004D41B4"/>
    <w:rsid w:val="004D464C"/>
    <w:rsid w:val="004D55C2"/>
    <w:rsid w:val="004D6D0A"/>
    <w:rsid w:val="004D71B1"/>
    <w:rsid w:val="004D7BCB"/>
    <w:rsid w:val="004E4592"/>
    <w:rsid w:val="004E46B6"/>
    <w:rsid w:val="004F7028"/>
    <w:rsid w:val="004F7A3E"/>
    <w:rsid w:val="00504538"/>
    <w:rsid w:val="0051386C"/>
    <w:rsid w:val="00515FCB"/>
    <w:rsid w:val="005169E2"/>
    <w:rsid w:val="00521131"/>
    <w:rsid w:val="00527C0B"/>
    <w:rsid w:val="005306D9"/>
    <w:rsid w:val="00534A80"/>
    <w:rsid w:val="005365DF"/>
    <w:rsid w:val="00540257"/>
    <w:rsid w:val="005410F6"/>
    <w:rsid w:val="00543C22"/>
    <w:rsid w:val="00556F78"/>
    <w:rsid w:val="005628AE"/>
    <w:rsid w:val="00565369"/>
    <w:rsid w:val="005673F2"/>
    <w:rsid w:val="00567792"/>
    <w:rsid w:val="005720DE"/>
    <w:rsid w:val="005729C4"/>
    <w:rsid w:val="00574A1A"/>
    <w:rsid w:val="00590E26"/>
    <w:rsid w:val="0059227B"/>
    <w:rsid w:val="00592596"/>
    <w:rsid w:val="00594660"/>
    <w:rsid w:val="005A1614"/>
    <w:rsid w:val="005A218A"/>
    <w:rsid w:val="005B0966"/>
    <w:rsid w:val="005B0C2C"/>
    <w:rsid w:val="005B48C3"/>
    <w:rsid w:val="005B6413"/>
    <w:rsid w:val="005B6854"/>
    <w:rsid w:val="005B795D"/>
    <w:rsid w:val="005C04B7"/>
    <w:rsid w:val="005C0827"/>
    <w:rsid w:val="005C11F7"/>
    <w:rsid w:val="005C36ED"/>
    <w:rsid w:val="005D23AA"/>
    <w:rsid w:val="005D363F"/>
    <w:rsid w:val="005E1CC4"/>
    <w:rsid w:val="005E209F"/>
    <w:rsid w:val="005F518B"/>
    <w:rsid w:val="00611717"/>
    <w:rsid w:val="00613820"/>
    <w:rsid w:val="006201D4"/>
    <w:rsid w:val="00625B66"/>
    <w:rsid w:val="006409AB"/>
    <w:rsid w:val="006431AF"/>
    <w:rsid w:val="00647D39"/>
    <w:rsid w:val="0065154C"/>
    <w:rsid w:val="00652248"/>
    <w:rsid w:val="00653310"/>
    <w:rsid w:val="00653F97"/>
    <w:rsid w:val="0065411B"/>
    <w:rsid w:val="006564AF"/>
    <w:rsid w:val="00657844"/>
    <w:rsid w:val="00657B80"/>
    <w:rsid w:val="00670887"/>
    <w:rsid w:val="00675B3C"/>
    <w:rsid w:val="006850C5"/>
    <w:rsid w:val="00687098"/>
    <w:rsid w:val="006924CF"/>
    <w:rsid w:val="0069495C"/>
    <w:rsid w:val="006A0E56"/>
    <w:rsid w:val="006A7BC3"/>
    <w:rsid w:val="006A7F32"/>
    <w:rsid w:val="006B468B"/>
    <w:rsid w:val="006B520D"/>
    <w:rsid w:val="006B6835"/>
    <w:rsid w:val="006B70CF"/>
    <w:rsid w:val="006C3606"/>
    <w:rsid w:val="006C6C10"/>
    <w:rsid w:val="006C79B6"/>
    <w:rsid w:val="006D2B74"/>
    <w:rsid w:val="006D340A"/>
    <w:rsid w:val="006E626D"/>
    <w:rsid w:val="0070131C"/>
    <w:rsid w:val="007127E8"/>
    <w:rsid w:val="00715A1D"/>
    <w:rsid w:val="00720D0D"/>
    <w:rsid w:val="007543DD"/>
    <w:rsid w:val="00754581"/>
    <w:rsid w:val="00760AF7"/>
    <w:rsid w:val="00760BB0"/>
    <w:rsid w:val="0076157A"/>
    <w:rsid w:val="0076588A"/>
    <w:rsid w:val="00765A27"/>
    <w:rsid w:val="00773440"/>
    <w:rsid w:val="00774B7F"/>
    <w:rsid w:val="0078291F"/>
    <w:rsid w:val="00784493"/>
    <w:rsid w:val="00784593"/>
    <w:rsid w:val="00784DEF"/>
    <w:rsid w:val="00786DBE"/>
    <w:rsid w:val="00787171"/>
    <w:rsid w:val="00792B32"/>
    <w:rsid w:val="00792D4E"/>
    <w:rsid w:val="00796258"/>
    <w:rsid w:val="00796F59"/>
    <w:rsid w:val="00797CF8"/>
    <w:rsid w:val="007A00EF"/>
    <w:rsid w:val="007A4F64"/>
    <w:rsid w:val="007A5610"/>
    <w:rsid w:val="007A7A5B"/>
    <w:rsid w:val="007B0D2D"/>
    <w:rsid w:val="007B13C2"/>
    <w:rsid w:val="007B19EA"/>
    <w:rsid w:val="007C0A2D"/>
    <w:rsid w:val="007C27B0"/>
    <w:rsid w:val="007C6B6C"/>
    <w:rsid w:val="007D1239"/>
    <w:rsid w:val="007D45D7"/>
    <w:rsid w:val="007F13A0"/>
    <w:rsid w:val="007F2FE3"/>
    <w:rsid w:val="007F300B"/>
    <w:rsid w:val="007F51BC"/>
    <w:rsid w:val="007F542A"/>
    <w:rsid w:val="007F76F9"/>
    <w:rsid w:val="008014C3"/>
    <w:rsid w:val="00802F9C"/>
    <w:rsid w:val="008041C2"/>
    <w:rsid w:val="00811381"/>
    <w:rsid w:val="0081557E"/>
    <w:rsid w:val="00821EB0"/>
    <w:rsid w:val="008234BB"/>
    <w:rsid w:val="00832FB7"/>
    <w:rsid w:val="008349F1"/>
    <w:rsid w:val="00834E45"/>
    <w:rsid w:val="00835DAD"/>
    <w:rsid w:val="00840D61"/>
    <w:rsid w:val="008506D6"/>
    <w:rsid w:val="00850812"/>
    <w:rsid w:val="00851CB3"/>
    <w:rsid w:val="00856754"/>
    <w:rsid w:val="00857132"/>
    <w:rsid w:val="00857818"/>
    <w:rsid w:val="008624AB"/>
    <w:rsid w:val="00862547"/>
    <w:rsid w:val="00863784"/>
    <w:rsid w:val="008702B5"/>
    <w:rsid w:val="00872110"/>
    <w:rsid w:val="0087558E"/>
    <w:rsid w:val="00876B13"/>
    <w:rsid w:val="00876B9A"/>
    <w:rsid w:val="00877A81"/>
    <w:rsid w:val="00882FCF"/>
    <w:rsid w:val="008870E0"/>
    <w:rsid w:val="00890752"/>
    <w:rsid w:val="008933BF"/>
    <w:rsid w:val="00894089"/>
    <w:rsid w:val="00896D2B"/>
    <w:rsid w:val="00897EEA"/>
    <w:rsid w:val="008A10C4"/>
    <w:rsid w:val="008A4094"/>
    <w:rsid w:val="008A7FDE"/>
    <w:rsid w:val="008B0248"/>
    <w:rsid w:val="008B0715"/>
    <w:rsid w:val="008B5B36"/>
    <w:rsid w:val="008D78EF"/>
    <w:rsid w:val="008E0DA1"/>
    <w:rsid w:val="008E6916"/>
    <w:rsid w:val="008F4204"/>
    <w:rsid w:val="008F5F33"/>
    <w:rsid w:val="008F6AC5"/>
    <w:rsid w:val="00903FCC"/>
    <w:rsid w:val="00906685"/>
    <w:rsid w:val="0091046A"/>
    <w:rsid w:val="009150D5"/>
    <w:rsid w:val="009222A6"/>
    <w:rsid w:val="00926ABD"/>
    <w:rsid w:val="00927148"/>
    <w:rsid w:val="009301DF"/>
    <w:rsid w:val="0093533E"/>
    <w:rsid w:val="00936EE4"/>
    <w:rsid w:val="00937D0D"/>
    <w:rsid w:val="009404F7"/>
    <w:rsid w:val="009435C8"/>
    <w:rsid w:val="00944922"/>
    <w:rsid w:val="00945BEA"/>
    <w:rsid w:val="00947F4E"/>
    <w:rsid w:val="00951B4A"/>
    <w:rsid w:val="0095383D"/>
    <w:rsid w:val="009562AC"/>
    <w:rsid w:val="009600F8"/>
    <w:rsid w:val="00960660"/>
    <w:rsid w:val="009607D3"/>
    <w:rsid w:val="00966D47"/>
    <w:rsid w:val="00966FBD"/>
    <w:rsid w:val="00967A77"/>
    <w:rsid w:val="009715EF"/>
    <w:rsid w:val="00973EB9"/>
    <w:rsid w:val="00976A7D"/>
    <w:rsid w:val="00976F8C"/>
    <w:rsid w:val="00992312"/>
    <w:rsid w:val="00994407"/>
    <w:rsid w:val="009A62E1"/>
    <w:rsid w:val="009B07C7"/>
    <w:rsid w:val="009C0DED"/>
    <w:rsid w:val="009C2F69"/>
    <w:rsid w:val="009C7EE4"/>
    <w:rsid w:val="009D45AD"/>
    <w:rsid w:val="009E07D6"/>
    <w:rsid w:val="009E202A"/>
    <w:rsid w:val="009E2C73"/>
    <w:rsid w:val="00A02901"/>
    <w:rsid w:val="00A03734"/>
    <w:rsid w:val="00A04943"/>
    <w:rsid w:val="00A14AB1"/>
    <w:rsid w:val="00A21004"/>
    <w:rsid w:val="00A215AA"/>
    <w:rsid w:val="00A25438"/>
    <w:rsid w:val="00A27A7B"/>
    <w:rsid w:val="00A32A88"/>
    <w:rsid w:val="00A37D7F"/>
    <w:rsid w:val="00A41C03"/>
    <w:rsid w:val="00A4303F"/>
    <w:rsid w:val="00A452F9"/>
    <w:rsid w:val="00A46410"/>
    <w:rsid w:val="00A47C2B"/>
    <w:rsid w:val="00A502CB"/>
    <w:rsid w:val="00A54CB4"/>
    <w:rsid w:val="00A55E47"/>
    <w:rsid w:val="00A57688"/>
    <w:rsid w:val="00A57963"/>
    <w:rsid w:val="00A6640D"/>
    <w:rsid w:val="00A6714D"/>
    <w:rsid w:val="00A72EBF"/>
    <w:rsid w:val="00A731DC"/>
    <w:rsid w:val="00A778DD"/>
    <w:rsid w:val="00A81C16"/>
    <w:rsid w:val="00A83ABB"/>
    <w:rsid w:val="00A84A94"/>
    <w:rsid w:val="00A84C53"/>
    <w:rsid w:val="00A85576"/>
    <w:rsid w:val="00AA0027"/>
    <w:rsid w:val="00AA28C1"/>
    <w:rsid w:val="00AA47AB"/>
    <w:rsid w:val="00AA6F1C"/>
    <w:rsid w:val="00AA6FE0"/>
    <w:rsid w:val="00AB158E"/>
    <w:rsid w:val="00AB3022"/>
    <w:rsid w:val="00AD0CF8"/>
    <w:rsid w:val="00AD1DAA"/>
    <w:rsid w:val="00AD61AB"/>
    <w:rsid w:val="00AD6971"/>
    <w:rsid w:val="00AF0B31"/>
    <w:rsid w:val="00AF1E23"/>
    <w:rsid w:val="00AF447A"/>
    <w:rsid w:val="00AF7F81"/>
    <w:rsid w:val="00B0026E"/>
    <w:rsid w:val="00B01AFF"/>
    <w:rsid w:val="00B05CC7"/>
    <w:rsid w:val="00B05F8E"/>
    <w:rsid w:val="00B06608"/>
    <w:rsid w:val="00B07282"/>
    <w:rsid w:val="00B10AC6"/>
    <w:rsid w:val="00B116E5"/>
    <w:rsid w:val="00B162E5"/>
    <w:rsid w:val="00B205B4"/>
    <w:rsid w:val="00B2230E"/>
    <w:rsid w:val="00B22918"/>
    <w:rsid w:val="00B25F50"/>
    <w:rsid w:val="00B278AD"/>
    <w:rsid w:val="00B27E39"/>
    <w:rsid w:val="00B350D8"/>
    <w:rsid w:val="00B408BD"/>
    <w:rsid w:val="00B4673B"/>
    <w:rsid w:val="00B46910"/>
    <w:rsid w:val="00B529E7"/>
    <w:rsid w:val="00B53F2D"/>
    <w:rsid w:val="00B54399"/>
    <w:rsid w:val="00B57078"/>
    <w:rsid w:val="00B6115C"/>
    <w:rsid w:val="00B614B3"/>
    <w:rsid w:val="00B6270D"/>
    <w:rsid w:val="00B63544"/>
    <w:rsid w:val="00B64ED8"/>
    <w:rsid w:val="00B650FF"/>
    <w:rsid w:val="00B65BED"/>
    <w:rsid w:val="00B66513"/>
    <w:rsid w:val="00B73579"/>
    <w:rsid w:val="00B74F6A"/>
    <w:rsid w:val="00B76763"/>
    <w:rsid w:val="00B7732B"/>
    <w:rsid w:val="00B81EEC"/>
    <w:rsid w:val="00B823F6"/>
    <w:rsid w:val="00B85C95"/>
    <w:rsid w:val="00B862B8"/>
    <w:rsid w:val="00B879F0"/>
    <w:rsid w:val="00BA11AE"/>
    <w:rsid w:val="00BA120C"/>
    <w:rsid w:val="00BA65C0"/>
    <w:rsid w:val="00BA7C8E"/>
    <w:rsid w:val="00BB4E7C"/>
    <w:rsid w:val="00BB691B"/>
    <w:rsid w:val="00BC25AA"/>
    <w:rsid w:val="00BC3174"/>
    <w:rsid w:val="00BC354B"/>
    <w:rsid w:val="00BC377E"/>
    <w:rsid w:val="00BD38F7"/>
    <w:rsid w:val="00BD5F64"/>
    <w:rsid w:val="00BD741E"/>
    <w:rsid w:val="00BE7A80"/>
    <w:rsid w:val="00BF17A8"/>
    <w:rsid w:val="00BF1EB4"/>
    <w:rsid w:val="00BF23CD"/>
    <w:rsid w:val="00BF5A87"/>
    <w:rsid w:val="00BF7DDE"/>
    <w:rsid w:val="00C022E3"/>
    <w:rsid w:val="00C02BB7"/>
    <w:rsid w:val="00C05F83"/>
    <w:rsid w:val="00C068B8"/>
    <w:rsid w:val="00C1186F"/>
    <w:rsid w:val="00C14A45"/>
    <w:rsid w:val="00C208C1"/>
    <w:rsid w:val="00C229A0"/>
    <w:rsid w:val="00C22D17"/>
    <w:rsid w:val="00C253A2"/>
    <w:rsid w:val="00C2649E"/>
    <w:rsid w:val="00C265B9"/>
    <w:rsid w:val="00C2685D"/>
    <w:rsid w:val="00C33382"/>
    <w:rsid w:val="00C35EB9"/>
    <w:rsid w:val="00C364C4"/>
    <w:rsid w:val="00C4694F"/>
    <w:rsid w:val="00C46E83"/>
    <w:rsid w:val="00C4712D"/>
    <w:rsid w:val="00C47A2C"/>
    <w:rsid w:val="00C513D7"/>
    <w:rsid w:val="00C513FA"/>
    <w:rsid w:val="00C555C9"/>
    <w:rsid w:val="00C61345"/>
    <w:rsid w:val="00C63919"/>
    <w:rsid w:val="00C66ED6"/>
    <w:rsid w:val="00C72961"/>
    <w:rsid w:val="00C81D4D"/>
    <w:rsid w:val="00C873F7"/>
    <w:rsid w:val="00C94F55"/>
    <w:rsid w:val="00CA0563"/>
    <w:rsid w:val="00CA095B"/>
    <w:rsid w:val="00CA1444"/>
    <w:rsid w:val="00CA7D62"/>
    <w:rsid w:val="00CB07A8"/>
    <w:rsid w:val="00CC185D"/>
    <w:rsid w:val="00CD1D16"/>
    <w:rsid w:val="00CD4A57"/>
    <w:rsid w:val="00CD7766"/>
    <w:rsid w:val="00CE0A69"/>
    <w:rsid w:val="00CE16BA"/>
    <w:rsid w:val="00CE2261"/>
    <w:rsid w:val="00CE58E4"/>
    <w:rsid w:val="00CF4888"/>
    <w:rsid w:val="00CF5A98"/>
    <w:rsid w:val="00CF65C9"/>
    <w:rsid w:val="00D01622"/>
    <w:rsid w:val="00D1083A"/>
    <w:rsid w:val="00D10905"/>
    <w:rsid w:val="00D1276E"/>
    <w:rsid w:val="00D1370C"/>
    <w:rsid w:val="00D146F1"/>
    <w:rsid w:val="00D1772A"/>
    <w:rsid w:val="00D20463"/>
    <w:rsid w:val="00D23555"/>
    <w:rsid w:val="00D25D45"/>
    <w:rsid w:val="00D330FE"/>
    <w:rsid w:val="00D33604"/>
    <w:rsid w:val="00D37B08"/>
    <w:rsid w:val="00D406DF"/>
    <w:rsid w:val="00D40929"/>
    <w:rsid w:val="00D437FF"/>
    <w:rsid w:val="00D43FE0"/>
    <w:rsid w:val="00D5130C"/>
    <w:rsid w:val="00D561BF"/>
    <w:rsid w:val="00D56A3E"/>
    <w:rsid w:val="00D62265"/>
    <w:rsid w:val="00D6558D"/>
    <w:rsid w:val="00D66180"/>
    <w:rsid w:val="00D66851"/>
    <w:rsid w:val="00D67417"/>
    <w:rsid w:val="00D700E1"/>
    <w:rsid w:val="00D779F1"/>
    <w:rsid w:val="00D815C6"/>
    <w:rsid w:val="00D82575"/>
    <w:rsid w:val="00D838AB"/>
    <w:rsid w:val="00D83A7F"/>
    <w:rsid w:val="00D8512E"/>
    <w:rsid w:val="00D86F9D"/>
    <w:rsid w:val="00D870DA"/>
    <w:rsid w:val="00D908EE"/>
    <w:rsid w:val="00D97CC8"/>
    <w:rsid w:val="00DA1E58"/>
    <w:rsid w:val="00DA2BE0"/>
    <w:rsid w:val="00DA5D62"/>
    <w:rsid w:val="00DB2315"/>
    <w:rsid w:val="00DB4DC8"/>
    <w:rsid w:val="00DD4A03"/>
    <w:rsid w:val="00DE4EF2"/>
    <w:rsid w:val="00DE7930"/>
    <w:rsid w:val="00DE7BE4"/>
    <w:rsid w:val="00DF1AE0"/>
    <w:rsid w:val="00DF2C0E"/>
    <w:rsid w:val="00E00166"/>
    <w:rsid w:val="00E04DB6"/>
    <w:rsid w:val="00E06FFB"/>
    <w:rsid w:val="00E117A7"/>
    <w:rsid w:val="00E14D51"/>
    <w:rsid w:val="00E206E2"/>
    <w:rsid w:val="00E21F7C"/>
    <w:rsid w:val="00E26046"/>
    <w:rsid w:val="00E26807"/>
    <w:rsid w:val="00E30155"/>
    <w:rsid w:val="00E35B29"/>
    <w:rsid w:val="00E361A9"/>
    <w:rsid w:val="00E40F24"/>
    <w:rsid w:val="00E41225"/>
    <w:rsid w:val="00E546F0"/>
    <w:rsid w:val="00E62A8C"/>
    <w:rsid w:val="00E65B5A"/>
    <w:rsid w:val="00E70597"/>
    <w:rsid w:val="00E710D4"/>
    <w:rsid w:val="00E77D85"/>
    <w:rsid w:val="00E80360"/>
    <w:rsid w:val="00E91FE1"/>
    <w:rsid w:val="00E94361"/>
    <w:rsid w:val="00E97077"/>
    <w:rsid w:val="00E97E57"/>
    <w:rsid w:val="00EA138B"/>
    <w:rsid w:val="00EA5E95"/>
    <w:rsid w:val="00EC177E"/>
    <w:rsid w:val="00EC24C6"/>
    <w:rsid w:val="00EC29C3"/>
    <w:rsid w:val="00ED4954"/>
    <w:rsid w:val="00ED501D"/>
    <w:rsid w:val="00ED72FA"/>
    <w:rsid w:val="00EE0943"/>
    <w:rsid w:val="00EE33A2"/>
    <w:rsid w:val="00EF02D1"/>
    <w:rsid w:val="00EF0CB2"/>
    <w:rsid w:val="00EF11D1"/>
    <w:rsid w:val="00EF3155"/>
    <w:rsid w:val="00F079EE"/>
    <w:rsid w:val="00F13DC8"/>
    <w:rsid w:val="00F143CB"/>
    <w:rsid w:val="00F14944"/>
    <w:rsid w:val="00F2187D"/>
    <w:rsid w:val="00F21C6C"/>
    <w:rsid w:val="00F26F93"/>
    <w:rsid w:val="00F300CC"/>
    <w:rsid w:val="00F309C9"/>
    <w:rsid w:val="00F37C48"/>
    <w:rsid w:val="00F4200F"/>
    <w:rsid w:val="00F47235"/>
    <w:rsid w:val="00F50475"/>
    <w:rsid w:val="00F678B5"/>
    <w:rsid w:val="00F67A1C"/>
    <w:rsid w:val="00F71F09"/>
    <w:rsid w:val="00F754E7"/>
    <w:rsid w:val="00F7746B"/>
    <w:rsid w:val="00F829C4"/>
    <w:rsid w:val="00F82C5B"/>
    <w:rsid w:val="00F84E4E"/>
    <w:rsid w:val="00F8555F"/>
    <w:rsid w:val="00FA16B0"/>
    <w:rsid w:val="00FA16FB"/>
    <w:rsid w:val="00FB0E73"/>
    <w:rsid w:val="00FB5301"/>
    <w:rsid w:val="00FB5FA0"/>
    <w:rsid w:val="00FB7557"/>
    <w:rsid w:val="00FD08E9"/>
    <w:rsid w:val="00FD623B"/>
    <w:rsid w:val="00FE094A"/>
    <w:rsid w:val="00FE0FCF"/>
    <w:rsid w:val="00FE7CEE"/>
    <w:rsid w:val="00FF3BAC"/>
    <w:rsid w:val="03A72D56"/>
    <w:rsid w:val="09D16488"/>
    <w:rsid w:val="177E5A94"/>
    <w:rsid w:val="2118450C"/>
    <w:rsid w:val="35DC154A"/>
    <w:rsid w:val="4A28713D"/>
    <w:rsid w:val="4CAB0290"/>
    <w:rsid w:val="542B0FEE"/>
    <w:rsid w:val="6420305D"/>
    <w:rsid w:val="67A94AC1"/>
    <w:rsid w:val="6D5D081F"/>
    <w:rsid w:val="774E106A"/>
    <w:rsid w:val="7B7747E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link w:val="86"/>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link w:val="88"/>
    <w:qFormat/>
    <w:uiPriority w:val="0"/>
    <w:pPr>
      <w:pBdr>
        <w:top w:val="none" w:color="auto" w:sz="0" w:space="0"/>
      </w:pBdr>
      <w:spacing w:before="180"/>
      <w:outlineLvl w:val="1"/>
    </w:pPr>
    <w:rPr>
      <w:sz w:val="32"/>
    </w:rPr>
  </w:style>
  <w:style w:type="paragraph" w:styleId="4">
    <w:name w:val="heading 3"/>
    <w:basedOn w:val="3"/>
    <w:next w:val="1"/>
    <w:link w:val="89"/>
    <w:qFormat/>
    <w:uiPriority w:val="0"/>
    <w:pPr>
      <w:spacing w:before="120"/>
      <w:outlineLvl w:val="2"/>
    </w:pPr>
    <w:rPr>
      <w:sz w:val="28"/>
    </w:rPr>
  </w:style>
  <w:style w:type="paragraph" w:styleId="5">
    <w:name w:val="heading 4"/>
    <w:basedOn w:val="4"/>
    <w:next w:val="1"/>
    <w:link w:val="93"/>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2">
    <w:name w:val="Default Paragraph Font"/>
    <w:semiHidden/>
    <w:unhideWhenUsed/>
    <w:qFormat/>
    <w:uiPriority w:val="1"/>
  </w:style>
  <w:style w:type="table" w:default="1" w:styleId="4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annotation text"/>
    <w:basedOn w:val="1"/>
    <w:link w:val="94"/>
    <w:semiHidden/>
    <w:qFormat/>
    <w:uiPriority w:val="0"/>
  </w:style>
  <w:style w:type="paragraph" w:styleId="29">
    <w:name w:val="List Bullet 5"/>
    <w:basedOn w:val="24"/>
    <w:qFormat/>
    <w:uiPriority w:val="0"/>
    <w:pPr>
      <w:ind w:left="1702"/>
    </w:pPr>
  </w:style>
  <w:style w:type="paragraph" w:styleId="30">
    <w:name w:val="toc 8"/>
    <w:basedOn w:val="21"/>
    <w:next w:val="1"/>
    <w:semiHidden/>
    <w:qFormat/>
    <w:uiPriority w:val="0"/>
    <w:pPr>
      <w:spacing w:before="180"/>
      <w:ind w:left="2693" w:hanging="2693"/>
    </w:pPr>
    <w:rPr>
      <w:b/>
    </w:rPr>
  </w:style>
  <w:style w:type="paragraph" w:styleId="31">
    <w:name w:val="Balloon Text"/>
    <w:basedOn w:val="1"/>
    <w:semiHidden/>
    <w:qFormat/>
    <w:uiPriority w:val="0"/>
    <w:rPr>
      <w:rFonts w:ascii="Tahoma" w:hAnsi="Tahoma" w:cs="Tahoma"/>
      <w:sz w:val="16"/>
      <w:szCs w:val="16"/>
    </w:rPr>
  </w:style>
  <w:style w:type="paragraph" w:styleId="32">
    <w:name w:val="footer"/>
    <w:basedOn w:val="33"/>
    <w:qFormat/>
    <w:uiPriority w:val="0"/>
    <w:pPr>
      <w:jc w:val="center"/>
    </w:pPr>
    <w:rPr>
      <w:i/>
    </w:rPr>
  </w:style>
  <w:style w:type="paragraph" w:styleId="33">
    <w:name w:val="header"/>
    <w:link w:val="85"/>
    <w:qFormat/>
    <w:uiPriority w:val="0"/>
    <w:pPr>
      <w:widowControl w:val="0"/>
    </w:pPr>
    <w:rPr>
      <w:rFonts w:ascii="Arial" w:hAnsi="Arial" w:eastAsia="宋体" w:cs="Times New Roman"/>
      <w:b/>
      <w:sz w:val="18"/>
      <w:lang w:val="en-GB" w:eastAsia="en-US" w:bidi="ar-SA"/>
    </w:rPr>
  </w:style>
  <w:style w:type="paragraph" w:styleId="34">
    <w:name w:val="footnote text"/>
    <w:basedOn w:val="1"/>
    <w:semiHidden/>
    <w:qFormat/>
    <w:uiPriority w:val="0"/>
    <w:pPr>
      <w:keepLines/>
      <w:spacing w:after="0"/>
      <w:ind w:left="454" w:hanging="454"/>
    </w:pPr>
    <w:rPr>
      <w:sz w:val="16"/>
    </w:rPr>
  </w:style>
  <w:style w:type="paragraph" w:styleId="35">
    <w:name w:val="List 5"/>
    <w:basedOn w:val="36"/>
    <w:qFormat/>
    <w:uiPriority w:val="0"/>
    <w:pPr>
      <w:ind w:left="1702"/>
    </w:pPr>
  </w:style>
  <w:style w:type="paragraph" w:styleId="36">
    <w:name w:val="List 4"/>
    <w:basedOn w:val="12"/>
    <w:qFormat/>
    <w:uiPriority w:val="0"/>
    <w:pPr>
      <w:ind w:left="1418"/>
    </w:pPr>
  </w:style>
  <w:style w:type="paragraph" w:styleId="37">
    <w:name w:val="toc 9"/>
    <w:basedOn w:val="30"/>
    <w:next w:val="1"/>
    <w:semiHidden/>
    <w:qFormat/>
    <w:uiPriority w:val="0"/>
    <w:pPr>
      <w:ind w:left="1418" w:hanging="1418"/>
    </w:pPr>
  </w:style>
  <w:style w:type="paragraph" w:styleId="38">
    <w:name w:val="index 1"/>
    <w:basedOn w:val="1"/>
    <w:next w:val="1"/>
    <w:semiHidden/>
    <w:qFormat/>
    <w:uiPriority w:val="0"/>
    <w:pPr>
      <w:keepLines/>
      <w:spacing w:after="0"/>
    </w:pPr>
  </w:style>
  <w:style w:type="paragraph" w:styleId="39">
    <w:name w:val="index 2"/>
    <w:basedOn w:val="38"/>
    <w:next w:val="1"/>
    <w:semiHidden/>
    <w:qFormat/>
    <w:uiPriority w:val="0"/>
    <w:pPr>
      <w:ind w:left="284"/>
    </w:pPr>
  </w:style>
  <w:style w:type="paragraph" w:styleId="40">
    <w:name w:val="annotation subject"/>
    <w:basedOn w:val="28"/>
    <w:next w:val="28"/>
    <w:link w:val="95"/>
    <w:qFormat/>
    <w:uiPriority w:val="0"/>
    <w:rPr>
      <w:b/>
      <w:bCs/>
    </w:rPr>
  </w:style>
  <w:style w:type="character" w:styleId="43">
    <w:name w:val="FollowedHyperlink"/>
    <w:qFormat/>
    <w:uiPriority w:val="0"/>
    <w:rPr>
      <w:color w:val="800080"/>
      <w:u w:val="single"/>
    </w:rPr>
  </w:style>
  <w:style w:type="character" w:styleId="44">
    <w:name w:val="Hyperlink"/>
    <w:qFormat/>
    <w:uiPriority w:val="0"/>
    <w:rPr>
      <w:color w:val="0000FF"/>
      <w:u w:val="single"/>
    </w:rPr>
  </w:style>
  <w:style w:type="character" w:styleId="45">
    <w:name w:val="annotation reference"/>
    <w:semiHidden/>
    <w:qFormat/>
    <w:uiPriority w:val="0"/>
    <w:rPr>
      <w:sz w:val="16"/>
    </w:rPr>
  </w:style>
  <w:style w:type="character" w:styleId="46">
    <w:name w:val="footnote reference"/>
    <w:semiHidden/>
    <w:qFormat/>
    <w:uiPriority w:val="0"/>
    <w:rPr>
      <w:b/>
      <w:position w:val="6"/>
      <w:sz w:val="16"/>
    </w:rPr>
  </w:style>
  <w:style w:type="paragraph" w:customStyle="1" w:styleId="47">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8">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49">
    <w:name w:val="TT"/>
    <w:basedOn w:val="2"/>
    <w:next w:val="1"/>
    <w:qFormat/>
    <w:uiPriority w:val="0"/>
    <w:pPr>
      <w:outlineLvl w:val="9"/>
    </w:pPr>
  </w:style>
  <w:style w:type="paragraph" w:customStyle="1" w:styleId="50">
    <w:name w:val="TAH"/>
    <w:basedOn w:val="51"/>
    <w:qFormat/>
    <w:uiPriority w:val="0"/>
    <w:rPr>
      <w:b/>
    </w:rPr>
  </w:style>
  <w:style w:type="paragraph" w:customStyle="1" w:styleId="51">
    <w:name w:val="TAC"/>
    <w:basedOn w:val="52"/>
    <w:qFormat/>
    <w:uiPriority w:val="0"/>
    <w:pPr>
      <w:jc w:val="center"/>
    </w:pPr>
  </w:style>
  <w:style w:type="paragraph" w:customStyle="1" w:styleId="52">
    <w:name w:val="TAL"/>
    <w:basedOn w:val="1"/>
    <w:link w:val="96"/>
    <w:qFormat/>
    <w:uiPriority w:val="0"/>
    <w:pPr>
      <w:keepNext/>
      <w:keepLines/>
      <w:spacing w:after="0"/>
    </w:pPr>
    <w:rPr>
      <w:rFonts w:ascii="Arial" w:hAnsi="Arial"/>
      <w:sz w:val="18"/>
    </w:rPr>
  </w:style>
  <w:style w:type="paragraph" w:customStyle="1" w:styleId="53">
    <w:name w:val="TF"/>
    <w:basedOn w:val="54"/>
    <w:qFormat/>
    <w:uiPriority w:val="0"/>
    <w:pPr>
      <w:keepNext w:val="0"/>
      <w:spacing w:before="0" w:after="240"/>
    </w:pPr>
  </w:style>
  <w:style w:type="paragraph" w:customStyle="1" w:styleId="54">
    <w:name w:val="TH"/>
    <w:basedOn w:val="1"/>
    <w:qFormat/>
    <w:uiPriority w:val="0"/>
    <w:pPr>
      <w:keepNext/>
      <w:keepLines/>
      <w:spacing w:before="60"/>
      <w:jc w:val="center"/>
    </w:pPr>
    <w:rPr>
      <w:rFonts w:ascii="Arial" w:hAnsi="Arial"/>
      <w:b/>
    </w:rPr>
  </w:style>
  <w:style w:type="paragraph" w:customStyle="1" w:styleId="55">
    <w:name w:val="NO"/>
    <w:basedOn w:val="1"/>
    <w:qFormat/>
    <w:uiPriority w:val="0"/>
    <w:pPr>
      <w:keepLines/>
      <w:ind w:left="1135" w:hanging="851"/>
    </w:pPr>
  </w:style>
  <w:style w:type="paragraph" w:customStyle="1" w:styleId="56">
    <w:name w:val="EX"/>
    <w:basedOn w:val="1"/>
    <w:qFormat/>
    <w:uiPriority w:val="0"/>
    <w:pPr>
      <w:keepLines/>
      <w:ind w:left="1702" w:hanging="1418"/>
    </w:pPr>
  </w:style>
  <w:style w:type="paragraph" w:customStyle="1" w:styleId="57">
    <w:name w:val="FP"/>
    <w:basedOn w:val="1"/>
    <w:qFormat/>
    <w:uiPriority w:val="0"/>
    <w:pPr>
      <w:spacing w:after="0"/>
    </w:pPr>
  </w:style>
  <w:style w:type="paragraph" w:customStyle="1" w:styleId="58">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59">
    <w:name w:val="NW"/>
    <w:basedOn w:val="55"/>
    <w:qFormat/>
    <w:uiPriority w:val="0"/>
    <w:pPr>
      <w:spacing w:after="0"/>
    </w:pPr>
  </w:style>
  <w:style w:type="paragraph" w:customStyle="1" w:styleId="60">
    <w:name w:val="EW"/>
    <w:basedOn w:val="56"/>
    <w:qFormat/>
    <w:uiPriority w:val="0"/>
    <w:pPr>
      <w:spacing w:after="0"/>
    </w:pPr>
  </w:style>
  <w:style w:type="paragraph" w:customStyle="1" w:styleId="61">
    <w:name w:val="EQ"/>
    <w:basedOn w:val="1"/>
    <w:next w:val="1"/>
    <w:qFormat/>
    <w:uiPriority w:val="0"/>
    <w:pPr>
      <w:keepLines/>
      <w:tabs>
        <w:tab w:val="center" w:pos="4536"/>
        <w:tab w:val="right" w:pos="9072"/>
      </w:tabs>
    </w:pPr>
  </w:style>
  <w:style w:type="paragraph" w:customStyle="1" w:styleId="62">
    <w:name w:val="NF"/>
    <w:basedOn w:val="55"/>
    <w:qFormat/>
    <w:uiPriority w:val="0"/>
    <w:pPr>
      <w:keepNext/>
      <w:spacing w:after="0"/>
    </w:pPr>
    <w:rPr>
      <w:rFonts w:ascii="Arial" w:hAnsi="Arial"/>
      <w:sz w:val="18"/>
    </w:rPr>
  </w:style>
  <w:style w:type="paragraph" w:customStyle="1" w:styleId="63">
    <w:name w:val="PL"/>
    <w:link w:val="97"/>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4">
    <w:name w:val="TAR"/>
    <w:basedOn w:val="52"/>
    <w:qFormat/>
    <w:uiPriority w:val="0"/>
    <w:pPr>
      <w:jc w:val="right"/>
    </w:pPr>
  </w:style>
  <w:style w:type="paragraph" w:customStyle="1" w:styleId="65">
    <w:name w:val="TAN"/>
    <w:basedOn w:val="52"/>
    <w:qFormat/>
    <w:uiPriority w:val="0"/>
    <w:pPr>
      <w:ind w:left="851" w:hanging="851"/>
    </w:pPr>
  </w:style>
  <w:style w:type="paragraph" w:customStyle="1" w:styleId="66">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7">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8">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69">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0">
    <w:name w:val="ZV"/>
    <w:basedOn w:val="69"/>
    <w:qFormat/>
    <w:uiPriority w:val="0"/>
    <w:pPr>
      <w:framePr w:y="16161"/>
    </w:pPr>
  </w:style>
  <w:style w:type="character" w:customStyle="1" w:styleId="71">
    <w:name w:val="ZGSM"/>
    <w:qFormat/>
    <w:uiPriority w:val="0"/>
  </w:style>
  <w:style w:type="paragraph" w:customStyle="1" w:styleId="72">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3">
    <w:name w:val="Editor's Note"/>
    <w:basedOn w:val="55"/>
    <w:qFormat/>
    <w:uiPriority w:val="0"/>
    <w:rPr>
      <w:color w:val="FF0000"/>
    </w:rPr>
  </w:style>
  <w:style w:type="paragraph" w:customStyle="1" w:styleId="74">
    <w:name w:val="B1"/>
    <w:basedOn w:val="14"/>
    <w:link w:val="91"/>
    <w:qFormat/>
    <w:uiPriority w:val="0"/>
  </w:style>
  <w:style w:type="paragraph" w:customStyle="1" w:styleId="75">
    <w:name w:val="B2"/>
    <w:basedOn w:val="13"/>
    <w:qFormat/>
    <w:uiPriority w:val="0"/>
  </w:style>
  <w:style w:type="paragraph" w:customStyle="1" w:styleId="76">
    <w:name w:val="B3"/>
    <w:basedOn w:val="12"/>
    <w:qFormat/>
    <w:uiPriority w:val="0"/>
  </w:style>
  <w:style w:type="paragraph" w:customStyle="1" w:styleId="77">
    <w:name w:val="B4"/>
    <w:basedOn w:val="36"/>
    <w:qFormat/>
    <w:uiPriority w:val="0"/>
  </w:style>
  <w:style w:type="paragraph" w:customStyle="1" w:styleId="78">
    <w:name w:val="B5"/>
    <w:basedOn w:val="35"/>
    <w:qFormat/>
    <w:uiPriority w:val="0"/>
  </w:style>
  <w:style w:type="paragraph" w:customStyle="1" w:styleId="79">
    <w:name w:val="ZTD"/>
    <w:basedOn w:val="67"/>
    <w:qFormat/>
    <w:uiPriority w:val="0"/>
    <w:pPr>
      <w:framePr w:hRule="auto" w:y="852"/>
    </w:pPr>
    <w:rPr>
      <w:i w:val="0"/>
      <w:sz w:val="40"/>
    </w:rPr>
  </w:style>
  <w:style w:type="paragraph" w:customStyle="1" w:styleId="80">
    <w:name w:val="CR Cover Page"/>
    <w:qFormat/>
    <w:uiPriority w:val="0"/>
    <w:pPr>
      <w:spacing w:after="120"/>
    </w:pPr>
    <w:rPr>
      <w:rFonts w:ascii="Arial" w:hAnsi="Arial" w:eastAsia="宋体" w:cs="Times New Roman"/>
      <w:lang w:val="en-GB" w:eastAsia="en-US" w:bidi="ar-SA"/>
    </w:rPr>
  </w:style>
  <w:style w:type="paragraph" w:customStyle="1" w:styleId="81">
    <w:name w:val="tdoc-header"/>
    <w:qFormat/>
    <w:uiPriority w:val="0"/>
    <w:rPr>
      <w:rFonts w:ascii="Arial" w:hAnsi="Arial" w:eastAsia="宋体" w:cs="Times New Roman"/>
      <w:sz w:val="24"/>
      <w:lang w:val="en-GB" w:eastAsia="en-US" w:bidi="ar-SA"/>
    </w:rPr>
  </w:style>
  <w:style w:type="paragraph" w:customStyle="1" w:styleId="82">
    <w:name w:val="code"/>
    <w:basedOn w:val="1"/>
    <w:qFormat/>
    <w:uiPriority w:val="0"/>
    <w:pPr>
      <w:overflowPunct w:val="0"/>
      <w:autoSpaceDE w:val="0"/>
      <w:autoSpaceDN w:val="0"/>
      <w:adjustRightInd w:val="0"/>
      <w:spacing w:after="0"/>
      <w:textAlignment w:val="baseline"/>
    </w:pPr>
    <w:rPr>
      <w:rFonts w:ascii="Courier New" w:hAnsi="Courier New"/>
    </w:rPr>
  </w:style>
  <w:style w:type="character" w:customStyle="1" w:styleId="83">
    <w:name w:val="msoins"/>
    <w:basedOn w:val="42"/>
    <w:qFormat/>
    <w:uiPriority w:val="0"/>
  </w:style>
  <w:style w:type="paragraph" w:customStyle="1" w:styleId="84">
    <w:name w:val="Reference"/>
    <w:basedOn w:val="1"/>
    <w:qFormat/>
    <w:uiPriority w:val="0"/>
    <w:pPr>
      <w:tabs>
        <w:tab w:val="left" w:pos="851"/>
      </w:tabs>
      <w:ind w:left="851" w:hanging="851"/>
    </w:pPr>
  </w:style>
  <w:style w:type="character" w:customStyle="1" w:styleId="85">
    <w:name w:val="页眉 字符"/>
    <w:link w:val="33"/>
    <w:qFormat/>
    <w:uiPriority w:val="0"/>
    <w:rPr>
      <w:rFonts w:ascii="Arial" w:hAnsi="Arial"/>
      <w:b/>
      <w:sz w:val="18"/>
      <w:lang w:eastAsia="en-US"/>
    </w:rPr>
  </w:style>
  <w:style w:type="character" w:customStyle="1" w:styleId="86">
    <w:name w:val="标题 1 字符"/>
    <w:basedOn w:val="42"/>
    <w:link w:val="2"/>
    <w:qFormat/>
    <w:uiPriority w:val="0"/>
    <w:rPr>
      <w:rFonts w:ascii="Arial" w:hAnsi="Arial"/>
      <w:sz w:val="36"/>
      <w:lang w:eastAsia="en-US"/>
    </w:rPr>
  </w:style>
  <w:style w:type="paragraph" w:styleId="87">
    <w:name w:val="List Paragraph"/>
    <w:basedOn w:val="1"/>
    <w:qFormat/>
    <w:uiPriority w:val="34"/>
    <w:pPr>
      <w:ind w:firstLine="420" w:firstLineChars="200"/>
    </w:pPr>
  </w:style>
  <w:style w:type="character" w:customStyle="1" w:styleId="88">
    <w:name w:val="标题 2 字符"/>
    <w:basedOn w:val="42"/>
    <w:link w:val="3"/>
    <w:qFormat/>
    <w:uiPriority w:val="0"/>
    <w:rPr>
      <w:rFonts w:ascii="Arial" w:hAnsi="Arial"/>
      <w:sz w:val="32"/>
      <w:lang w:eastAsia="en-US"/>
    </w:rPr>
  </w:style>
  <w:style w:type="character" w:customStyle="1" w:styleId="89">
    <w:name w:val="标题 3 字符"/>
    <w:basedOn w:val="42"/>
    <w:link w:val="4"/>
    <w:qFormat/>
    <w:uiPriority w:val="0"/>
    <w:rPr>
      <w:rFonts w:ascii="Arial" w:hAnsi="Arial"/>
      <w:sz w:val="28"/>
      <w:lang w:eastAsia="en-US"/>
    </w:rPr>
  </w:style>
  <w:style w:type="character" w:customStyle="1" w:styleId="90">
    <w:name w:val="Subtle Emphasis"/>
    <w:basedOn w:val="42"/>
    <w:qFormat/>
    <w:uiPriority w:val="19"/>
    <w:rPr>
      <w:i/>
      <w:iCs/>
      <w:color w:val="404040" w:themeColor="text1" w:themeTint="BF"/>
      <w14:textFill>
        <w14:solidFill>
          <w14:schemeClr w14:val="tx1">
            <w14:lumMod w14:val="75000"/>
            <w14:lumOff w14:val="25000"/>
          </w14:schemeClr>
        </w14:solidFill>
      </w14:textFill>
    </w:rPr>
  </w:style>
  <w:style w:type="character" w:customStyle="1" w:styleId="91">
    <w:name w:val="B1 Char"/>
    <w:link w:val="74"/>
    <w:qFormat/>
    <w:locked/>
    <w:uiPriority w:val="0"/>
    <w:rPr>
      <w:rFonts w:ascii="Times New Roman" w:hAnsi="Times New Roman"/>
      <w:lang w:eastAsia="en-US"/>
    </w:rPr>
  </w:style>
  <w:style w:type="character" w:customStyle="1" w:styleId="92">
    <w:name w:val="不明显强调1"/>
    <w:basedOn w:val="42"/>
    <w:qFormat/>
    <w:uiPriority w:val="19"/>
    <w:rPr>
      <w:i/>
      <w:iCs/>
      <w:color w:val="404040" w:themeColor="text1" w:themeTint="BF"/>
      <w14:textFill>
        <w14:solidFill>
          <w14:schemeClr w14:val="tx1">
            <w14:lumMod w14:val="75000"/>
            <w14:lumOff w14:val="25000"/>
          </w14:schemeClr>
        </w14:solidFill>
      </w14:textFill>
    </w:rPr>
  </w:style>
  <w:style w:type="character" w:customStyle="1" w:styleId="93">
    <w:name w:val="标题 4 字符"/>
    <w:basedOn w:val="42"/>
    <w:link w:val="5"/>
    <w:qFormat/>
    <w:uiPriority w:val="0"/>
    <w:rPr>
      <w:rFonts w:ascii="Arial" w:hAnsi="Arial"/>
      <w:sz w:val="24"/>
      <w:lang w:eastAsia="en-US"/>
    </w:rPr>
  </w:style>
  <w:style w:type="character" w:customStyle="1" w:styleId="94">
    <w:name w:val="批注文字 字符"/>
    <w:basedOn w:val="42"/>
    <w:link w:val="28"/>
    <w:semiHidden/>
    <w:qFormat/>
    <w:uiPriority w:val="0"/>
    <w:rPr>
      <w:rFonts w:ascii="Times New Roman" w:hAnsi="Times New Roman"/>
      <w:lang w:eastAsia="en-US"/>
    </w:rPr>
  </w:style>
  <w:style w:type="character" w:customStyle="1" w:styleId="95">
    <w:name w:val="批注主题 字符"/>
    <w:basedOn w:val="94"/>
    <w:link w:val="40"/>
    <w:qFormat/>
    <w:uiPriority w:val="0"/>
    <w:rPr>
      <w:rFonts w:ascii="Times New Roman" w:hAnsi="Times New Roman"/>
      <w:b/>
      <w:bCs/>
      <w:lang w:eastAsia="en-US"/>
    </w:rPr>
  </w:style>
  <w:style w:type="character" w:customStyle="1" w:styleId="96">
    <w:name w:val="TAL Char"/>
    <w:link w:val="52"/>
    <w:qFormat/>
    <w:locked/>
    <w:uiPriority w:val="0"/>
    <w:rPr>
      <w:rFonts w:ascii="Arial" w:hAnsi="Arial"/>
      <w:sz w:val="18"/>
      <w:lang w:eastAsia="en-US"/>
    </w:rPr>
  </w:style>
  <w:style w:type="character" w:customStyle="1" w:styleId="97">
    <w:name w:val="PL Char"/>
    <w:link w:val="63"/>
    <w:qFormat/>
    <w:locked/>
    <w:uiPriority w:val="0"/>
    <w:rPr>
      <w:rFonts w:ascii="Courier New" w:hAnsi="Courier New"/>
      <w:sz w:val="16"/>
      <w:lang w:eastAsia="en-US"/>
    </w:rPr>
  </w:style>
  <w:style w:type="character" w:customStyle="1" w:styleId="98">
    <w:name w:val="spellingerror"/>
    <w:qFormat/>
    <w:uiPriority w:val="0"/>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odelingRelations>
  <IsProjectSpace Bool="true"/>
  <IsDiagramSize Bool="true"/>
</ModelingRelations>
</file>

<file path=customXml/itemProps1.xml><?xml version="1.0" encoding="utf-8"?>
<ds:datastoreItem xmlns:ds="http://schemas.openxmlformats.org/officeDocument/2006/customXml" ds:itemID="{D292356B-AB9B-4455-AAFB-E54B6C67AF09}">
  <ds:schemaRefs/>
</ds:datastoreItem>
</file>

<file path=customXml/itemProps2.xml><?xml version="1.0" encoding="utf-8"?>
<ds:datastoreItem xmlns:ds="http://schemas.openxmlformats.org/officeDocument/2006/customXml" ds:itemID="{4D133040-6054-4054-A9C3-073607D54AC7}">
  <ds:schemaRefs/>
</ds:datastoreItem>
</file>

<file path=docProps/app.xml><?xml version="1.0" encoding="utf-8"?>
<Properties xmlns="http://schemas.openxmlformats.org/officeDocument/2006/extended-properties" xmlns:vt="http://schemas.openxmlformats.org/officeDocument/2006/docPropsVTypes">
  <Template>Normal.dotm</Template>
  <Company>3GPP Support Team</Company>
  <Pages>2</Pages>
  <Words>565</Words>
  <Characters>3225</Characters>
  <Lines>26</Lines>
  <Paragraphs>7</Paragraphs>
  <TotalTime>69</TotalTime>
  <ScaleCrop>false</ScaleCrop>
  <LinksUpToDate>false</LinksUpToDate>
  <CharactersWithSpaces>3783</CharactersWithSpaces>
  <Application>WPS Office_11.8.2.11716_F1E327BC-269C-435d-A152-05C5408002CA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2021-10-26T08:01:00Z</dcterms:created>
  <dc:creator>Michael Sanders, John M Meredith</dc:creator>
  <cp:lastModifiedBy>China Mobile</cp:lastModifiedBy>
  <cp:lastPrinted>2411-12-31T23:00:00Z</cp:lastPrinted>
  <dcterms:modified xsi:type="dcterms:W3CDTF">2023-04-07T14:39:48Z</dcterms:modified>
  <dc:title>3GPP Contribution</dc:title>
  <cp:revision>412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(3)BtcHeb0sAG3oSHpIgMpReaepyoWo1X/mzJS4p/pDZDNdRBqAEK8P/TgN45iTHpAhbvXku7ya
TiMp+yFjtEvKxbzDazHiHggIkXS+kypQArWkDdcChQCojh0VqgL5JigTmQxCOKUJ1G5rR98n
DrNL9ry0dukk2A29V7+TodOhMgt0sWM0QJm++PRwQ23Ld81JzXg4BnG0TmCpoF1pK5LTHbXw
AXX1xHY/RIvrmbQlo5</vt:lpwstr>
  </property>
  <property fmtid="{D5CDD505-2E9C-101B-9397-08002B2CF9AE}" pid="3" name="_2015_ms_pID_7253431">
    <vt:lpwstr>UsZ4jSzScYQMFNWLpwmHM8vR8QiOCUInnd8UafornmE3QS23DTvQDg
SjIFYwi+cCbQL19cmK0ALx+wzrcTSBrCk/rqWmEhKwTRksH/u7cNoN90JVBUgiH6MqHgw33J
mx4PLBNfSDOmO2+afuRwn1aQccliVAnDWFfHb3dttTn9oiHC4+O9SNUbj4nYwMTxNi82JqI0
CwrEdz7epyd75OD9934pma1QU3rg3VGBvzgv</vt:lpwstr>
  </property>
  <property fmtid="{D5CDD505-2E9C-101B-9397-08002B2CF9AE}" pid="4" name="_2015_ms_pID_7253432">
    <vt:lpwstr>XA==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1680159059</vt:lpwstr>
  </property>
  <property fmtid="{D5CDD505-2E9C-101B-9397-08002B2CF9AE}" pid="9" name="KSOProductBuildVer">
    <vt:lpwstr>2052-11.8.2.11716</vt:lpwstr>
  </property>
  <property fmtid="{D5CDD505-2E9C-101B-9397-08002B2CF9AE}" pid="10" name="ICV">
    <vt:lpwstr>452707D209C942438CF0D456490A9CF3</vt:lpwstr>
  </property>
</Properties>
</file>